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6D00C" w14:textId="618765CF" w:rsidR="00595EEF" w:rsidRDefault="00595EEF" w:rsidP="00595EEF">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w:t>
      </w:r>
      <w:r w:rsidR="005F5D81">
        <w:rPr>
          <w:b/>
          <w:noProof/>
          <w:sz w:val="24"/>
        </w:rPr>
        <w:t>2</w:t>
      </w:r>
      <w:r w:rsidR="001571BA">
        <w:rPr>
          <w:b/>
          <w:noProof/>
          <w:sz w:val="24"/>
        </w:rPr>
        <w:t>307</w:t>
      </w:r>
    </w:p>
    <w:p w14:paraId="379092B6" w14:textId="6FEDF98C" w:rsidR="00E40877" w:rsidRDefault="00595EEF" w:rsidP="00595C77">
      <w:pPr>
        <w:pStyle w:val="CRCoverPage"/>
        <w:tabs>
          <w:tab w:val="right" w:pos="9639"/>
        </w:tabs>
        <w:spacing w:after="0"/>
        <w:rPr>
          <w:b/>
          <w:noProof/>
          <w:sz w:val="24"/>
        </w:rPr>
      </w:pPr>
      <w:r>
        <w:rPr>
          <w:b/>
          <w:noProof/>
          <w:sz w:val="24"/>
        </w:rPr>
        <w:t>Changsha, China, 15</w:t>
      </w:r>
      <w:r w:rsidRPr="005D3A0D">
        <w:rPr>
          <w:b/>
          <w:noProof/>
          <w:sz w:val="24"/>
          <w:vertAlign w:val="superscript"/>
        </w:rPr>
        <w:t>th</w:t>
      </w:r>
      <w:r>
        <w:rPr>
          <w:b/>
          <w:noProof/>
          <w:sz w:val="24"/>
        </w:rPr>
        <w:t xml:space="preserve"> – 19</w:t>
      </w:r>
      <w:r w:rsidRPr="005D3A0D">
        <w:rPr>
          <w:b/>
          <w:noProof/>
          <w:sz w:val="24"/>
          <w:vertAlign w:val="superscript"/>
        </w:rPr>
        <w:t>t</w:t>
      </w:r>
      <w:r>
        <w:rPr>
          <w:b/>
          <w:noProof/>
          <w:sz w:val="24"/>
          <w:vertAlign w:val="superscript"/>
        </w:rPr>
        <w:t>h</w:t>
      </w:r>
      <w:r>
        <w:rPr>
          <w:b/>
          <w:noProof/>
          <w:sz w:val="24"/>
        </w:rPr>
        <w:t xml:space="preserve"> April 2024</w:t>
      </w:r>
      <w:r w:rsidR="005F5D81">
        <w:rPr>
          <w:b/>
          <w:noProof/>
          <w:sz w:val="24"/>
        </w:rPr>
        <w:tab/>
        <w:t>was C4-24</w:t>
      </w:r>
      <w:r w:rsidR="001571BA">
        <w:rPr>
          <w:b/>
          <w:noProof/>
          <w:sz w:val="24"/>
        </w:rPr>
        <w:t>2048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41AFD" w:rsidR="001E41F3" w:rsidRPr="00410371" w:rsidRDefault="00C1423D" w:rsidP="00E13F3D">
            <w:pPr>
              <w:pStyle w:val="CRCoverPage"/>
              <w:spacing w:after="0"/>
              <w:jc w:val="right"/>
              <w:rPr>
                <w:b/>
                <w:noProof/>
                <w:sz w:val="28"/>
              </w:rPr>
            </w:pPr>
            <w:r>
              <w:rPr>
                <w:b/>
                <w:noProof/>
                <w:sz w:val="28"/>
              </w:rPr>
              <w:t>2</w:t>
            </w:r>
            <w:r w:rsidR="001E1C22">
              <w:rPr>
                <w:b/>
                <w:noProof/>
                <w:sz w:val="28"/>
              </w:rPr>
              <w:t>9</w:t>
            </w:r>
            <w:r>
              <w:rPr>
                <w:b/>
                <w:noProof/>
                <w:sz w:val="28"/>
              </w:rPr>
              <w:t>.</w:t>
            </w:r>
            <w:r w:rsidR="001E1C22">
              <w:rPr>
                <w:b/>
                <w:noProof/>
                <w:sz w:val="28"/>
              </w:rPr>
              <w:t>5</w:t>
            </w:r>
            <w:r w:rsidR="007A65DC">
              <w:rPr>
                <w:b/>
                <w:noProof/>
                <w:sz w:val="28"/>
              </w:rPr>
              <w:t>0</w:t>
            </w:r>
            <w:r w:rsidR="00D105CF">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6AB621" w:rsidR="001E41F3" w:rsidRPr="00410371" w:rsidRDefault="006D374D" w:rsidP="00547111">
            <w:pPr>
              <w:pStyle w:val="CRCoverPage"/>
              <w:spacing w:after="0"/>
              <w:rPr>
                <w:noProof/>
              </w:rPr>
            </w:pPr>
            <w:r>
              <w:rPr>
                <w:b/>
                <w:noProof/>
                <w:sz w:val="28"/>
              </w:rPr>
              <w:t>0428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6CA47E" w:rsidR="001E41F3" w:rsidRPr="00410371" w:rsidRDefault="001571B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D42309" w:rsidR="001E41F3" w:rsidRPr="00410371" w:rsidRDefault="00D53747">
            <w:pPr>
              <w:pStyle w:val="CRCoverPage"/>
              <w:spacing w:after="0"/>
              <w:jc w:val="center"/>
              <w:rPr>
                <w:noProof/>
                <w:sz w:val="28"/>
              </w:rPr>
            </w:pPr>
            <w:r>
              <w:rPr>
                <w:b/>
                <w:noProof/>
                <w:sz w:val="28"/>
              </w:rPr>
              <w:t>1</w:t>
            </w:r>
            <w:r w:rsidR="0040293A">
              <w:rPr>
                <w:b/>
                <w:noProof/>
                <w:sz w:val="28"/>
              </w:rPr>
              <w:t>8</w:t>
            </w:r>
            <w:r>
              <w:rPr>
                <w:b/>
                <w:noProof/>
                <w:sz w:val="28"/>
              </w:rPr>
              <w:t>.</w:t>
            </w:r>
            <w:r w:rsidR="008B2CC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1958DB" w:rsidR="001E41F3" w:rsidRDefault="000665A9">
            <w:pPr>
              <w:pStyle w:val="CRCoverPage"/>
              <w:spacing w:after="0"/>
              <w:ind w:left="100"/>
            </w:pPr>
            <w:r>
              <w:t>Indication of Intermediate NF</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6B584"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FC48A" w:rsidR="001E41F3" w:rsidRDefault="000665A9">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2267FA" w:rsidR="001E41F3" w:rsidRDefault="0001770D">
            <w:pPr>
              <w:pStyle w:val="CRCoverPage"/>
              <w:spacing w:after="0"/>
              <w:ind w:left="100"/>
              <w:rPr>
                <w:noProof/>
              </w:rPr>
            </w:pPr>
            <w:r>
              <w:rPr>
                <w:noProof/>
              </w:rPr>
              <w:t>202</w:t>
            </w:r>
            <w:r w:rsidR="001712AB">
              <w:rPr>
                <w:noProof/>
              </w:rPr>
              <w:t>4</w:t>
            </w:r>
            <w:r>
              <w:rPr>
                <w:noProof/>
              </w:rPr>
              <w:t>-</w:t>
            </w:r>
            <w:r w:rsidR="001712AB">
              <w:rPr>
                <w:noProof/>
              </w:rPr>
              <w:t>0</w:t>
            </w:r>
            <w:r w:rsidR="00263319">
              <w:rPr>
                <w:noProof/>
              </w:rPr>
              <w:t>5</w:t>
            </w:r>
            <w:r>
              <w:rPr>
                <w:noProof/>
              </w:rPr>
              <w:t>-</w:t>
            </w:r>
            <w:r w:rsidR="001571BA">
              <w:rPr>
                <w:noProof/>
              </w:rPr>
              <w:t>28</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B5DCE" w:rsidR="001E41F3" w:rsidRPr="00A96FDD" w:rsidRDefault="00395936"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D90482" w:rsidR="001E41F3" w:rsidRDefault="0001770D">
            <w:pPr>
              <w:pStyle w:val="CRCoverPage"/>
              <w:spacing w:after="0"/>
              <w:ind w:left="100"/>
              <w:rPr>
                <w:noProof/>
              </w:rPr>
            </w:pPr>
            <w:r>
              <w:t>Rel-1</w:t>
            </w:r>
            <w:r w:rsidR="00020C68">
              <w:t>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4CAE03" w14:textId="29790C07" w:rsidR="00F43FB2" w:rsidRDefault="00D76E71">
            <w:pPr>
              <w:pStyle w:val="CRCoverPage"/>
              <w:spacing w:after="0"/>
              <w:ind w:left="100"/>
            </w:pPr>
            <w:r>
              <w:t xml:space="preserve">3GPP TS 29.500 has defined the </w:t>
            </w:r>
            <w:bookmarkStart w:id="1" w:name="OLE_LINK1"/>
            <w:r>
              <w:t xml:space="preserve">3gpp-Sbi-Consumer-Info </w:t>
            </w:r>
            <w:bookmarkEnd w:id="1"/>
            <w:r>
              <w:t xml:space="preserve">header, which allows the NF consumer to explicitly indicate the </w:t>
            </w:r>
            <w:r w:rsidR="00244601">
              <w:t>supported API version, supported features, accepting encoding as well as the callback prefix/roots (inter-PLMN/intra-PLMN) of the notification callback URIs.</w:t>
            </w:r>
            <w:r w:rsidR="009B2750">
              <w:t xml:space="preserve"> This header is usually provided in a subscription creation by NF consumer to NF producer to clarify the NF consumer characteristics and the producer will store </w:t>
            </w:r>
            <w:r w:rsidR="00FE58A3">
              <w:t xml:space="preserve">the </w:t>
            </w:r>
            <w:r w:rsidR="0006327F">
              <w:t xml:space="preserve">header </w:t>
            </w:r>
            <w:r w:rsidR="009B2750">
              <w:t xml:space="preserve">for future use (i.e. when </w:t>
            </w:r>
            <w:r w:rsidR="00F50985">
              <w:t>generating</w:t>
            </w:r>
            <w:r w:rsidR="009B2750">
              <w:t xml:space="preserve"> and delivering of the notifications).</w:t>
            </w:r>
          </w:p>
          <w:p w14:paraId="65E11647" w14:textId="77777777" w:rsidR="00244601" w:rsidRDefault="00244601">
            <w:pPr>
              <w:pStyle w:val="CRCoverPage"/>
              <w:spacing w:after="0"/>
              <w:ind w:left="100"/>
            </w:pPr>
          </w:p>
          <w:p w14:paraId="6C98F30B" w14:textId="77777777" w:rsidR="005F4887" w:rsidRDefault="009B2750">
            <w:pPr>
              <w:pStyle w:val="CRCoverPage"/>
              <w:spacing w:after="0"/>
              <w:ind w:left="100"/>
            </w:pPr>
            <w:r>
              <w:t xml:space="preserve">When the subscription is done by an intermediate NF on behalf of the source NF, e.g. the UDM subscribes to the AMF events on behalf of the NEF, both the source NF and the intermediate NF may need to provide the NF consumer information with </w:t>
            </w:r>
            <w:r w:rsidR="00D03E57">
              <w:t xml:space="preserve">this </w:t>
            </w:r>
            <w:r>
              <w:t>header</w:t>
            </w:r>
            <w:r w:rsidR="00AE0CAF">
              <w:t>.</w:t>
            </w:r>
            <w:r w:rsidR="00D03E57">
              <w:t xml:space="preserve"> </w:t>
            </w:r>
            <w:r w:rsidR="0032781B" w:rsidRPr="006264F2">
              <w:rPr>
                <w:u w:val="single"/>
              </w:rPr>
              <w:t>These 3gpp-Sbi-Consumer-Infos will be further populated from the source AMF to the target AMF upon AMF change procedure</w:t>
            </w:r>
            <w:r w:rsidR="005F4887" w:rsidRPr="006264F2">
              <w:rPr>
                <w:u w:val="single"/>
              </w:rPr>
              <w:t>.</w:t>
            </w:r>
            <w:r w:rsidR="005F4887">
              <w:t xml:space="preserve"> </w:t>
            </w:r>
          </w:p>
          <w:p w14:paraId="251AFCD9" w14:textId="77777777" w:rsidR="005F4887" w:rsidRDefault="005F4887">
            <w:pPr>
              <w:pStyle w:val="CRCoverPage"/>
              <w:spacing w:after="0"/>
              <w:ind w:left="100"/>
            </w:pPr>
          </w:p>
          <w:p w14:paraId="138CFF42" w14:textId="77777777" w:rsidR="00865D21" w:rsidRDefault="00865D21" w:rsidP="00865D21">
            <w:pPr>
              <w:pStyle w:val="Heading5"/>
              <w:rPr>
                <w:lang w:eastAsia="en-GB"/>
              </w:rPr>
            </w:pPr>
            <w:bookmarkStart w:id="2" w:name="_Toc89035177"/>
            <w:bookmarkStart w:id="3" w:name="_Toc89064975"/>
            <w:bookmarkStart w:id="4" w:name="_Toc89180274"/>
            <w:bookmarkStart w:id="5" w:name="_Toc97071953"/>
            <w:bookmarkStart w:id="6" w:name="_Toc120051355"/>
            <w:bookmarkStart w:id="7" w:name="_Toc161843435"/>
            <w:r>
              <w:lastRenderedPageBreak/>
              <w:t>6.1.6.2.</w:t>
            </w:r>
            <w:r>
              <w:rPr>
                <w:lang w:eastAsia="zh-CN"/>
              </w:rPr>
              <w:t>66</w:t>
            </w:r>
            <w:r>
              <w:t>            Type: AmfEventSubscriptionAddInfo</w:t>
            </w:r>
            <w:bookmarkEnd w:id="2"/>
            <w:bookmarkEnd w:id="3"/>
            <w:bookmarkEnd w:id="4"/>
            <w:bookmarkEnd w:id="5"/>
            <w:bookmarkEnd w:id="6"/>
            <w:bookmarkEnd w:id="7"/>
          </w:p>
          <w:p w14:paraId="23293EA6" w14:textId="77777777" w:rsidR="00865D21" w:rsidRDefault="00865D21" w:rsidP="00865D21">
            <w:pPr>
              <w:pStyle w:val="TH"/>
              <w:rPr>
                <w:rFonts w:eastAsiaTheme="minorEastAsia"/>
                <w:lang w:val="en-SE"/>
              </w:rPr>
            </w:pPr>
            <w:r>
              <w:rPr>
                <w:lang w:val="en-SE"/>
              </w:rPr>
              <w:t>Table 6.1.6.2.66-1: Definition of type AmfEventSubscriptionAddInfo</w:t>
            </w:r>
          </w:p>
          <w:tbl>
            <w:tblPr>
              <w:tblW w:w="0" w:type="auto"/>
              <w:jc w:val="center"/>
              <w:tblCellMar>
                <w:left w:w="0" w:type="dxa"/>
                <w:right w:w="0" w:type="dxa"/>
              </w:tblCellMar>
              <w:tblLook w:val="04A0" w:firstRow="1" w:lastRow="0" w:firstColumn="1" w:lastColumn="0" w:noHBand="0" w:noVBand="1"/>
            </w:tblPr>
            <w:tblGrid>
              <w:gridCol w:w="1560"/>
              <w:gridCol w:w="1116"/>
              <w:gridCol w:w="276"/>
              <w:gridCol w:w="1068"/>
              <w:gridCol w:w="2822"/>
            </w:tblGrid>
            <w:tr w:rsidR="00940628" w14:paraId="09F5713C" w14:textId="77777777" w:rsidTr="00940628">
              <w:trPr>
                <w:jc w:val="center"/>
              </w:trPr>
              <w:tc>
                <w:tcPr>
                  <w:tcW w:w="1560"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00553E93" w14:textId="77777777" w:rsidR="00865D21" w:rsidRDefault="00865D21" w:rsidP="00865D21">
                  <w:pPr>
                    <w:pStyle w:val="TAH"/>
                    <w:rPr>
                      <w:lang w:val="en-SE"/>
                    </w:rPr>
                  </w:pPr>
                  <w:r>
                    <w:rPr>
                      <w:color w:val="000000"/>
                    </w:rPr>
                    <w:t>Attribute name</w:t>
                  </w:r>
                </w:p>
              </w:tc>
              <w:tc>
                <w:tcPr>
                  <w:tcW w:w="1116"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14E3FD4" w14:textId="77777777" w:rsidR="00865D21" w:rsidRDefault="00865D21" w:rsidP="00865D21">
                  <w:pPr>
                    <w:pStyle w:val="TAH"/>
                  </w:pPr>
                  <w:r>
                    <w:rPr>
                      <w:color w:val="000000"/>
                    </w:rPr>
                    <w:t>Data type</w:t>
                  </w:r>
                </w:p>
              </w:tc>
              <w:tc>
                <w:tcPr>
                  <w:tcW w:w="276"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11F38B3A" w14:textId="77777777" w:rsidR="00865D21" w:rsidRDefault="00865D21" w:rsidP="00865D21">
                  <w:pPr>
                    <w:pStyle w:val="TAH"/>
                  </w:pPr>
                  <w:r>
                    <w:rPr>
                      <w:color w:val="000000"/>
                    </w:rPr>
                    <w:t>P</w:t>
                  </w:r>
                </w:p>
              </w:tc>
              <w:tc>
                <w:tcPr>
                  <w:tcW w:w="1068"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4730DE73" w14:textId="77777777" w:rsidR="00865D21" w:rsidRDefault="00865D21" w:rsidP="00865D21">
                  <w:pPr>
                    <w:pStyle w:val="TAH"/>
                  </w:pPr>
                  <w:r>
                    <w:rPr>
                      <w:color w:val="000000"/>
                    </w:rPr>
                    <w:t>Cardinality</w:t>
                  </w:r>
                </w:p>
              </w:tc>
              <w:tc>
                <w:tcPr>
                  <w:tcW w:w="2822"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8D2CC53" w14:textId="77777777" w:rsidR="00865D21" w:rsidRDefault="00865D21" w:rsidP="00865D21">
                  <w:pPr>
                    <w:pStyle w:val="TAH"/>
                  </w:pPr>
                  <w:r>
                    <w:rPr>
                      <w:color w:val="000000"/>
                    </w:rPr>
                    <w:t>Description</w:t>
                  </w:r>
                </w:p>
              </w:tc>
            </w:tr>
            <w:tr w:rsidR="00940628" w14:paraId="7F7F904F" w14:textId="77777777" w:rsidTr="00A55234">
              <w:trPr>
                <w:jc w:val="center"/>
              </w:trPr>
              <w:tc>
                <w:tcPr>
                  <w:tcW w:w="6842"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tcPr>
                <w:p w14:paraId="7E6B8FFB" w14:textId="207AC858" w:rsidR="00940628" w:rsidRPr="000A0056" w:rsidRDefault="00940628" w:rsidP="00865D21">
                  <w:pPr>
                    <w:pStyle w:val="TAL"/>
                    <w:rPr>
                      <w:b/>
                      <w:bCs/>
                      <w:lang w:eastAsia="en-GB"/>
                    </w:rPr>
                  </w:pPr>
                  <w:r w:rsidRPr="000A0056">
                    <w:rPr>
                      <w:b/>
                      <w:bCs/>
                      <w:color w:val="FF0000"/>
                      <w:highlight w:val="yellow"/>
                      <w:lang w:eastAsia="en-GB"/>
                    </w:rPr>
                    <w:t>Skipped for Clarity</w:t>
                  </w:r>
                </w:p>
              </w:tc>
            </w:tr>
            <w:tr w:rsidR="00865D21" w14:paraId="6910BF07" w14:textId="77777777" w:rsidTr="00940628">
              <w:trPr>
                <w:jc w:val="center"/>
              </w:trPr>
              <w:tc>
                <w:tcPr>
                  <w:tcW w:w="156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EDA479A" w14:textId="77777777" w:rsidR="00865D21" w:rsidRDefault="00865D21" w:rsidP="00865D21">
                  <w:pPr>
                    <w:pStyle w:val="TAL"/>
                    <w:rPr>
                      <w:highlight w:val="yellow"/>
                    </w:rPr>
                  </w:pPr>
                  <w:r>
                    <w:rPr>
                      <w:highlight w:val="yellow"/>
                      <w:lang w:val="en-US"/>
                    </w:rPr>
                    <w:t>nfConsumer</w:t>
                  </w:r>
                  <w:r>
                    <w:rPr>
                      <w:highlight w:val="yellow"/>
                    </w:rPr>
                    <w:t>Info</w:t>
                  </w:r>
                </w:p>
              </w:tc>
              <w:tc>
                <w:tcPr>
                  <w:tcW w:w="1116" w:type="dxa"/>
                  <w:tcBorders>
                    <w:top w:val="nil"/>
                    <w:left w:val="nil"/>
                    <w:bottom w:val="single" w:sz="8" w:space="0" w:color="auto"/>
                    <w:right w:val="single" w:sz="8" w:space="0" w:color="auto"/>
                  </w:tcBorders>
                  <w:tcMar>
                    <w:top w:w="0" w:type="dxa"/>
                    <w:left w:w="28" w:type="dxa"/>
                    <w:bottom w:w="0" w:type="dxa"/>
                    <w:right w:w="108" w:type="dxa"/>
                  </w:tcMar>
                  <w:hideMark/>
                </w:tcPr>
                <w:p w14:paraId="06F999C5" w14:textId="77777777" w:rsidR="00865D21" w:rsidRDefault="00865D21" w:rsidP="00865D21">
                  <w:pPr>
                    <w:pStyle w:val="TAL"/>
                    <w:rPr>
                      <w:highlight w:val="yellow"/>
                    </w:rPr>
                  </w:pPr>
                  <w:r>
                    <w:rPr>
                      <w:highlight w:val="yellow"/>
                    </w:rPr>
                    <w:t>array(string)</w:t>
                  </w:r>
                </w:p>
              </w:tc>
              <w:tc>
                <w:tcPr>
                  <w:tcW w:w="276" w:type="dxa"/>
                  <w:tcBorders>
                    <w:top w:val="nil"/>
                    <w:left w:val="nil"/>
                    <w:bottom w:val="single" w:sz="8" w:space="0" w:color="auto"/>
                    <w:right w:val="single" w:sz="8" w:space="0" w:color="auto"/>
                  </w:tcBorders>
                  <w:tcMar>
                    <w:top w:w="0" w:type="dxa"/>
                    <w:left w:w="28" w:type="dxa"/>
                    <w:bottom w:w="0" w:type="dxa"/>
                    <w:right w:w="108" w:type="dxa"/>
                  </w:tcMar>
                  <w:hideMark/>
                </w:tcPr>
                <w:p w14:paraId="308CBE3C" w14:textId="77777777" w:rsidR="00865D21" w:rsidRDefault="00865D21" w:rsidP="00865D21">
                  <w:pPr>
                    <w:pStyle w:val="TAC"/>
                    <w:rPr>
                      <w:highlight w:val="yellow"/>
                    </w:rPr>
                  </w:pPr>
                  <w:r>
                    <w:rPr>
                      <w:highlight w:val="yellow"/>
                      <w:lang w:val="en-US"/>
                    </w:rPr>
                    <w:t>C</w:t>
                  </w:r>
                </w:p>
              </w:tc>
              <w:tc>
                <w:tcPr>
                  <w:tcW w:w="1068" w:type="dxa"/>
                  <w:tcBorders>
                    <w:top w:val="nil"/>
                    <w:left w:val="nil"/>
                    <w:bottom w:val="single" w:sz="8" w:space="0" w:color="auto"/>
                    <w:right w:val="single" w:sz="8" w:space="0" w:color="auto"/>
                  </w:tcBorders>
                  <w:tcMar>
                    <w:top w:w="0" w:type="dxa"/>
                    <w:left w:w="28" w:type="dxa"/>
                    <w:bottom w:w="0" w:type="dxa"/>
                    <w:right w:w="108" w:type="dxa"/>
                  </w:tcMar>
                  <w:hideMark/>
                </w:tcPr>
                <w:p w14:paraId="226AC8F5" w14:textId="77777777" w:rsidR="00865D21" w:rsidRDefault="00865D21" w:rsidP="00865D21">
                  <w:pPr>
                    <w:pStyle w:val="TAL"/>
                    <w:rPr>
                      <w:highlight w:val="yellow"/>
                    </w:rPr>
                  </w:pPr>
                  <w:r>
                    <w:rPr>
                      <w:highlight w:val="yellow"/>
                      <w:lang w:val="en-US"/>
                    </w:rPr>
                    <w:t>1..N</w:t>
                  </w:r>
                </w:p>
              </w:tc>
              <w:tc>
                <w:tcPr>
                  <w:tcW w:w="2822" w:type="dxa"/>
                  <w:tcBorders>
                    <w:top w:val="nil"/>
                    <w:left w:val="nil"/>
                    <w:bottom w:val="single" w:sz="8" w:space="0" w:color="auto"/>
                    <w:right w:val="single" w:sz="8" w:space="0" w:color="auto"/>
                  </w:tcBorders>
                  <w:tcMar>
                    <w:top w:w="0" w:type="dxa"/>
                    <w:left w:w="28" w:type="dxa"/>
                    <w:bottom w:w="0" w:type="dxa"/>
                    <w:right w:w="108" w:type="dxa"/>
                  </w:tcMar>
                  <w:hideMark/>
                </w:tcPr>
                <w:p w14:paraId="75AC2B94" w14:textId="77777777" w:rsidR="00865D21" w:rsidRDefault="00865D21" w:rsidP="00865D21">
                  <w:pPr>
                    <w:pStyle w:val="TAL"/>
                    <w:rPr>
                      <w:highlight w:val="yellow"/>
                    </w:rPr>
                  </w:pPr>
                  <w:r>
                    <w:rPr>
                      <w:highlight w:val="yellow"/>
                    </w:rPr>
                    <w:t>When present, this IE shall contain the NF Service Consumer information received together with the AMF event subscription and entries of the array shall be set to the value of the 3gpp-Sbi-Consumer-Info header defined in clause 5.2.3.3.7 of 3GPP TS 29.500 [4], without the header name.</w:t>
                  </w:r>
                </w:p>
              </w:tc>
            </w:tr>
          </w:tbl>
          <w:p w14:paraId="7318B533" w14:textId="77777777" w:rsidR="00B23E0A" w:rsidRDefault="00B23E0A">
            <w:pPr>
              <w:pStyle w:val="CRCoverPage"/>
              <w:spacing w:after="0"/>
              <w:ind w:left="100"/>
            </w:pPr>
          </w:p>
          <w:p w14:paraId="2D551065" w14:textId="079EFE09" w:rsidR="009B2750" w:rsidRPr="006264F2" w:rsidRDefault="009B2750">
            <w:pPr>
              <w:pStyle w:val="CRCoverPage"/>
              <w:spacing w:after="0"/>
              <w:ind w:left="100"/>
              <w:rPr>
                <w:u w:val="single"/>
              </w:rPr>
            </w:pPr>
            <w:r>
              <w:t xml:space="preserve">However, </w:t>
            </w:r>
            <w:r w:rsidR="004A435D">
              <w:t xml:space="preserve">in current definition, it is not specified which header </w:t>
            </w:r>
            <w:r w:rsidR="00D03E57">
              <w:t>is associated with which NF consumer (intermediate NF or source NF)</w:t>
            </w:r>
            <w:r w:rsidR="005F4887">
              <w:t xml:space="preserve">, </w:t>
            </w:r>
            <w:r w:rsidR="005F4887" w:rsidRPr="006264F2">
              <w:rPr>
                <w:u w:val="single"/>
              </w:rPr>
              <w:t xml:space="preserve">it would be problematic for the target AMF </w:t>
            </w:r>
            <w:r w:rsidR="00023946" w:rsidRPr="006264F2">
              <w:rPr>
                <w:u w:val="single"/>
              </w:rPr>
              <w:t xml:space="preserve">to determine which </w:t>
            </w:r>
            <w:r w:rsidR="0093260F" w:rsidRPr="006264F2">
              <w:rPr>
                <w:u w:val="single"/>
              </w:rPr>
              <w:t xml:space="preserve">3gpp-Sbi-Consumer-Info header it shall use to send notifications. </w:t>
            </w:r>
          </w:p>
          <w:p w14:paraId="2AB7ADF9" w14:textId="77777777" w:rsidR="00D03E57" w:rsidRDefault="00D03E57">
            <w:pPr>
              <w:pStyle w:val="CRCoverPage"/>
              <w:spacing w:after="0"/>
              <w:ind w:left="100"/>
            </w:pPr>
          </w:p>
          <w:p w14:paraId="261B90AE" w14:textId="20C036D0" w:rsidR="00D03E57" w:rsidRDefault="00D03E57">
            <w:pPr>
              <w:pStyle w:val="CRCoverPage"/>
              <w:spacing w:after="0"/>
              <w:ind w:left="100"/>
            </w:pPr>
            <w:r>
              <w:t>This CR propose to add an indication of the intermediate NF, to allow the NF producer to clearly distinguish the owner.</w:t>
            </w:r>
          </w:p>
          <w:p w14:paraId="6B6A24D9" w14:textId="77777777" w:rsidR="0093260F" w:rsidRDefault="0093260F">
            <w:pPr>
              <w:pStyle w:val="CRCoverPage"/>
              <w:spacing w:after="0"/>
              <w:ind w:left="100"/>
            </w:pPr>
          </w:p>
          <w:p w14:paraId="46D332F8" w14:textId="445FA35E" w:rsidR="0093260F" w:rsidRDefault="00B23E0A">
            <w:pPr>
              <w:pStyle w:val="CRCoverPage"/>
              <w:spacing w:after="0"/>
              <w:ind w:left="100"/>
            </w:pPr>
            <w:r>
              <w:t xml:space="preserve">Rev1: </w:t>
            </w:r>
            <w:r w:rsidR="0093260F">
              <w:t xml:space="preserve">At the last CT4 meeting, </w:t>
            </w:r>
            <w:r>
              <w:t>there was a proposal to include NF ID in the 3gpp-Sbi-Consumer-Info,</w:t>
            </w:r>
            <w:r w:rsidR="002652E9">
              <w:t xml:space="preserve"> the NF ID is a Mandatory IE present in the Subscription Creation request, </w:t>
            </w:r>
            <w:r w:rsidRPr="002652E9">
              <w:rPr>
                <w:b/>
                <w:bCs/>
                <w:u w:val="single"/>
              </w:rPr>
              <w:t>however,</w:t>
            </w:r>
            <w:r>
              <w:t xml:space="preserve"> when </w:t>
            </w:r>
            <w:r w:rsidR="002652E9">
              <w:t xml:space="preserve">that information (3gpp-Sbi-Consumer-Infos) </w:t>
            </w:r>
            <w:r w:rsidR="009C0635">
              <w:t xml:space="preserve">is transferred to the target AMF subsequently, the </w:t>
            </w:r>
            <w:r w:rsidR="003818E5">
              <w:t>target AMF has no idea which NF ID is corresponding to the UDM, and which is for NEF.</w:t>
            </w:r>
            <w:r w:rsidR="00F36112">
              <w:t xml:space="preserve"> It is not </w:t>
            </w:r>
            <w:r w:rsidR="00071FEE">
              <w:t>so good to use t</w:t>
            </w:r>
            <w:r w:rsidR="00F36112">
              <w:t xml:space="preserve">he presence of NF ID </w:t>
            </w:r>
            <w:r w:rsidR="00071FEE">
              <w:t xml:space="preserve">to </w:t>
            </w:r>
            <w:r w:rsidR="00F36112">
              <w:t>indicate</w:t>
            </w:r>
            <w:r w:rsidR="00071FEE">
              <w:t xml:space="preserve"> that it is the 3gpp-Sbi-Consumer-Info for an intermediate NF, protocol wise, since the NF ID may be used for other purpose.</w:t>
            </w:r>
          </w:p>
          <w:p w14:paraId="5C5C18A4" w14:textId="77777777" w:rsidR="00071FEE" w:rsidRDefault="00071FEE">
            <w:pPr>
              <w:pStyle w:val="CRCoverPage"/>
              <w:spacing w:after="0"/>
              <w:ind w:left="100"/>
            </w:pPr>
          </w:p>
          <w:p w14:paraId="6F6EB11A" w14:textId="6C35BF6F" w:rsidR="00071FEE" w:rsidRDefault="00071FEE">
            <w:pPr>
              <w:pStyle w:val="CRCoverPage"/>
              <w:spacing w:after="0"/>
              <w:ind w:left="100"/>
            </w:pPr>
            <w:r>
              <w:t>So, it is better to introduce an indication to indicate if it is an intermediate NF.</w:t>
            </w:r>
          </w:p>
          <w:p w14:paraId="708AA7DE" w14:textId="5EEE7443" w:rsidR="00395936" w:rsidRDefault="00395936">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260C37" w14:textId="104D033A" w:rsidR="003A1D74" w:rsidRDefault="00A81294" w:rsidP="00D03E57">
            <w:pPr>
              <w:pStyle w:val="CRCoverPage"/>
              <w:spacing w:after="0"/>
              <w:ind w:left="100"/>
            </w:pPr>
            <w:r>
              <w:t>1/ Add new optional parameter intermediate NF indication in Consumer Info header</w:t>
            </w:r>
          </w:p>
          <w:p w14:paraId="7F798B44" w14:textId="77777777" w:rsidR="00A81294" w:rsidRDefault="00A81294" w:rsidP="00D03E57">
            <w:pPr>
              <w:pStyle w:val="CRCoverPage"/>
              <w:spacing w:after="0"/>
              <w:ind w:left="100"/>
            </w:pPr>
          </w:p>
          <w:p w14:paraId="1A924741" w14:textId="0F8FC329" w:rsidR="00A81294" w:rsidRDefault="00A81294" w:rsidP="00D03E57">
            <w:pPr>
              <w:pStyle w:val="CRCoverPage"/>
              <w:spacing w:after="0"/>
              <w:ind w:left="100"/>
            </w:pPr>
            <w:r>
              <w:t>2/ Describe that intermediate NF may provide its own consumer info header in 6.2.2</w:t>
            </w:r>
          </w:p>
          <w:p w14:paraId="17C03FD2" w14:textId="77777777" w:rsidR="00A81294" w:rsidRDefault="00A81294" w:rsidP="00D03E57">
            <w:pPr>
              <w:pStyle w:val="CRCoverPage"/>
              <w:spacing w:after="0"/>
              <w:ind w:left="100"/>
            </w:pPr>
          </w:p>
          <w:p w14:paraId="1D923563" w14:textId="6AFB6919" w:rsidR="00A81294" w:rsidRDefault="00A81294" w:rsidP="00D03E57">
            <w:pPr>
              <w:pStyle w:val="CRCoverPage"/>
              <w:spacing w:after="0"/>
              <w:ind w:left="100"/>
            </w:pPr>
            <w:r>
              <w:t>3/ Update ABNF accordingly.</w:t>
            </w:r>
          </w:p>
          <w:p w14:paraId="31C656EC" w14:textId="57A0131B" w:rsidR="00A81294" w:rsidRDefault="00A81294" w:rsidP="00D03E57">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5092F0" w14:textId="718613F1" w:rsidR="000B728A" w:rsidRDefault="0007598E" w:rsidP="00D03E57">
            <w:pPr>
              <w:pStyle w:val="CRCoverPage"/>
              <w:spacing w:after="0"/>
              <w:ind w:left="100"/>
            </w:pPr>
            <w:r>
              <w:t>When UDM subscribe on behalf of the NEF to AMF, and both provide the consumer info header, the AMF cannot distinguish which header related to which NF (intermediate NF/source NF). If wrong header is used, the AMF will generate incorrect notification and the notification cannot be delivered correctly.</w:t>
            </w:r>
          </w:p>
          <w:p w14:paraId="5C4BEB44" w14:textId="25E41100" w:rsidR="0007598E" w:rsidRDefault="0007598E" w:rsidP="00D03E57">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7B164" w:rsidR="001E41F3" w:rsidRDefault="00A2053C">
            <w:pPr>
              <w:pStyle w:val="CRCoverPage"/>
              <w:spacing w:after="0"/>
              <w:ind w:left="100"/>
              <w:rPr>
                <w:noProof/>
              </w:rPr>
            </w:pPr>
            <w:r>
              <w:rPr>
                <w:noProof/>
              </w:rPr>
              <w:t>5.2.3.3.7, 6.2.2, D.2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5E9807" w:rsidR="007D1BA9" w:rsidRDefault="007D1BA9">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2AE94D" w14:textId="77777777" w:rsidR="008863B9" w:rsidRDefault="005F5D81">
            <w:pPr>
              <w:pStyle w:val="CRCoverPage"/>
              <w:spacing w:after="0"/>
              <w:ind w:left="100"/>
              <w:rPr>
                <w:noProof/>
              </w:rPr>
            </w:pPr>
            <w:r>
              <w:rPr>
                <w:noProof/>
              </w:rPr>
              <w:t>Rev1: update the reason for change</w:t>
            </w:r>
            <w:r w:rsidR="00263319">
              <w:rPr>
                <w:noProof/>
              </w:rPr>
              <w:t xml:space="preserve"> including the analysis on the alternative to include NF ID and a few wording improvement.</w:t>
            </w:r>
          </w:p>
          <w:p w14:paraId="6ACA4173" w14:textId="1D2A8E75" w:rsidR="00467409" w:rsidRDefault="00467409">
            <w:pPr>
              <w:pStyle w:val="CRCoverPage"/>
              <w:spacing w:after="0"/>
              <w:ind w:left="100"/>
              <w:rPr>
                <w:noProof/>
              </w:rPr>
            </w:pPr>
            <w:r>
              <w:rPr>
                <w:noProof/>
              </w:rPr>
              <w:t>Rev2: correct</w:t>
            </w:r>
            <w:r w:rsidR="00C70219">
              <w:rPr>
                <w:noProof/>
              </w:rPr>
              <w:t xml:space="preserve"> the typo for intermediate</w:t>
            </w:r>
            <w:r w:rsidR="00331457">
              <w:rPr>
                <w:noProof/>
              </w:rPr>
              <w:t xml:space="preserve">, </w:t>
            </w:r>
            <w:r w:rsidR="00D96C4E">
              <w:rPr>
                <w:noProof/>
              </w:rPr>
              <w:t>correct the missing word in the example 6, rewording in 6.2.2 and add "if it does so, it shall..."</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D9D61B3" w14:textId="77777777" w:rsidR="00B60768" w:rsidRPr="00D1205D" w:rsidRDefault="00B60768" w:rsidP="00B60768">
      <w:pPr>
        <w:pStyle w:val="Heading5"/>
        <w:rPr>
          <w:lang w:eastAsia="zh-CN"/>
        </w:rPr>
      </w:pPr>
      <w:bookmarkStart w:id="8" w:name="_Toc160973231"/>
      <w:r w:rsidRPr="00D1205D">
        <w:t>5.2.3.</w:t>
      </w:r>
      <w:r>
        <w:t>3</w:t>
      </w:r>
      <w:r w:rsidRPr="00D1205D">
        <w:t>.</w:t>
      </w:r>
      <w:r>
        <w:t>7</w:t>
      </w:r>
      <w:r w:rsidRPr="00D1205D">
        <w:tab/>
      </w:r>
      <w:r w:rsidRPr="00D1205D">
        <w:rPr>
          <w:lang w:eastAsia="zh-CN"/>
        </w:rPr>
        <w:t>3gpp-Sbi-</w:t>
      </w:r>
      <w:r>
        <w:rPr>
          <w:lang w:eastAsia="zh-CN"/>
        </w:rPr>
        <w:t>Consumer-Info</w:t>
      </w:r>
      <w:bookmarkEnd w:id="8"/>
    </w:p>
    <w:p w14:paraId="79B9EBF6" w14:textId="77777777" w:rsidR="00B60768" w:rsidRPr="0008458C" w:rsidRDefault="00B60768" w:rsidP="00B60768">
      <w:pPr>
        <w:rPr>
          <w:lang w:eastAsia="zh-CN"/>
        </w:rPr>
      </w:pPr>
      <w:r w:rsidRPr="0008458C">
        <w:rPr>
          <w:lang w:eastAsia="zh-CN"/>
        </w:rPr>
        <w:t>This header contains a comma-delimited list of NF service consumer information from an HTTP client (as NF service consumer).</w:t>
      </w:r>
    </w:p>
    <w:p w14:paraId="6C9E37B2" w14:textId="77777777" w:rsidR="00B60768" w:rsidRPr="0008458C" w:rsidRDefault="00B60768" w:rsidP="00B60768">
      <w:pPr>
        <w:rPr>
          <w:lang w:eastAsia="zh-CN"/>
        </w:rPr>
      </w:pPr>
      <w:r w:rsidRPr="0008458C">
        <w:rPr>
          <w:lang w:eastAsia="zh-CN"/>
        </w:rPr>
        <w:t>The encoding of the header follows the ABNF as defined in IETF</w:t>
      </w:r>
      <w:r w:rsidRPr="0008458C">
        <w:t> RFC </w:t>
      </w:r>
      <w:r>
        <w:t>9110 [11]</w:t>
      </w:r>
      <w:r w:rsidRPr="0008458C">
        <w:rPr>
          <w:lang w:eastAsia="zh-CN"/>
        </w:rPr>
        <w:t>.</w:t>
      </w:r>
    </w:p>
    <w:p w14:paraId="0CCBA745" w14:textId="77777777" w:rsidR="00B60768" w:rsidRDefault="00B60768" w:rsidP="00B60768">
      <w:pPr>
        <w:pStyle w:val="PL"/>
        <w:rPr>
          <w:lang w:eastAsia="zh-CN"/>
        </w:rPr>
      </w:pPr>
    </w:p>
    <w:p w14:paraId="7BDCC26D" w14:textId="6DD486C6" w:rsidR="00B60768" w:rsidRDefault="00B60768" w:rsidP="00B60768">
      <w:pPr>
        <w:pStyle w:val="PL"/>
        <w:rPr>
          <w:lang w:eastAsia="zh-CN"/>
        </w:rPr>
      </w:pPr>
      <w:r w:rsidRPr="0008458C">
        <w:rPr>
          <w:lang w:eastAsia="zh-CN"/>
        </w:rPr>
        <w:t>Sbi-Consumer-Info</w:t>
      </w:r>
      <w:r>
        <w:rPr>
          <w:lang w:eastAsia="zh-CN"/>
        </w:rPr>
        <w:t>-Header</w:t>
      </w:r>
      <w:r w:rsidRPr="0008458C">
        <w:rPr>
          <w:lang w:eastAsia="zh-CN"/>
        </w:rPr>
        <w:t xml:space="preserve"> = "3gpp-Sbi-Consumer-Info:" </w:t>
      </w:r>
      <w:r>
        <w:rPr>
          <w:lang w:eastAsia="zh-CN"/>
        </w:rPr>
        <w:t xml:space="preserve">OWS </w:t>
      </w:r>
      <w:r w:rsidRPr="0008458C">
        <w:rPr>
          <w:lang w:eastAsia="zh-CN"/>
        </w:rPr>
        <w:t>1#( supportedService ";" OWS supportedVersions</w:t>
      </w:r>
      <w:r>
        <w:rPr>
          <w:lang w:eastAsia="zh-CN"/>
        </w:rPr>
        <w:t> </w:t>
      </w:r>
      <w:r w:rsidRPr="0008458C">
        <w:rPr>
          <w:lang w:eastAsia="zh-CN"/>
        </w:rPr>
        <w:t>[</w:t>
      </w:r>
      <w:r>
        <w:rPr>
          <w:lang w:eastAsia="zh-CN"/>
        </w:rPr>
        <w:t xml:space="preserve"> </w:t>
      </w:r>
      <w:r w:rsidRPr="0008458C">
        <w:rPr>
          <w:lang w:eastAsia="zh-CN"/>
        </w:rPr>
        <w:t>";" OWS supportedFeatures</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OWS acceptEncoding</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xml:space="preserve">";" OWS </w:t>
      </w:r>
      <w:r w:rsidRPr="00770F77">
        <w:rPr>
          <w:lang w:eastAsia="zh-CN"/>
        </w:rPr>
        <w:t>callback-uri-prefix</w:t>
      </w:r>
      <w:r>
        <w:rPr>
          <w:lang w:eastAsia="zh-CN"/>
        </w:rPr>
        <w:t xml:space="preserve"> </w:t>
      </w:r>
      <w:r w:rsidRPr="0008458C">
        <w:rPr>
          <w:lang w:eastAsia="zh-CN"/>
        </w:rPr>
        <w:t>]</w:t>
      </w:r>
      <w:r>
        <w:t> </w:t>
      </w:r>
      <w:r w:rsidRPr="000F42AE">
        <w:rPr>
          <w:lang w:eastAsia="zh-CN"/>
        </w:rPr>
        <w:t>[</w:t>
      </w:r>
      <w:r>
        <w:rPr>
          <w:lang w:eastAsia="zh-CN"/>
        </w:rPr>
        <w:t xml:space="preserve"> </w:t>
      </w:r>
      <w:r w:rsidRPr="000F42AE">
        <w:rPr>
          <w:lang w:eastAsia="zh-CN"/>
        </w:rPr>
        <w:t>";" OWS intraPlmn</w:t>
      </w:r>
      <w:r>
        <w:rPr>
          <w:lang w:eastAsia="zh-CN"/>
        </w:rPr>
        <w:t xml:space="preserve">CallbackRoot </w:t>
      </w:r>
      <w:r w:rsidRPr="000F42AE">
        <w:rPr>
          <w:lang w:eastAsia="zh-CN"/>
        </w:rPr>
        <w:t>";" OWS int</w:t>
      </w:r>
      <w:r>
        <w:rPr>
          <w:lang w:eastAsia="zh-CN"/>
        </w:rPr>
        <w:t>er</w:t>
      </w:r>
      <w:r w:rsidRPr="000F42AE">
        <w:rPr>
          <w:lang w:eastAsia="zh-CN"/>
        </w:rPr>
        <w:t>Plmn</w:t>
      </w:r>
      <w:r>
        <w:rPr>
          <w:lang w:eastAsia="zh-CN"/>
        </w:rPr>
        <w:t xml:space="preserve">CallbackRoot </w:t>
      </w:r>
      <w:r w:rsidRPr="000F42AE">
        <w:rPr>
          <w:lang w:eastAsia="zh-CN"/>
        </w:rPr>
        <w:t>]</w:t>
      </w:r>
      <w:r>
        <w:rPr>
          <w:lang w:eastAsia="zh-CN"/>
        </w:rPr>
        <w:t xml:space="preserve"> </w:t>
      </w:r>
      <w:ins w:id="9" w:author="Ericsson JL CT4#122" w:date="2024-03-25T10:58:00Z">
        <w:r w:rsidR="00C15F1A" w:rsidRPr="000F42AE">
          <w:rPr>
            <w:lang w:eastAsia="zh-CN"/>
          </w:rPr>
          <w:t>[</w:t>
        </w:r>
        <w:r w:rsidR="00C15F1A">
          <w:rPr>
            <w:lang w:eastAsia="zh-CN"/>
          </w:rPr>
          <w:t xml:space="preserve"> </w:t>
        </w:r>
        <w:r w:rsidR="00C15F1A" w:rsidRPr="000F42AE">
          <w:rPr>
            <w:lang w:eastAsia="zh-CN"/>
          </w:rPr>
          <w:t xml:space="preserve">";" OWS </w:t>
        </w:r>
      </w:ins>
      <w:ins w:id="10" w:author="Ericsson JL CT4#122" w:date="2024-03-25T11:29:00Z">
        <w:r w:rsidR="00712188">
          <w:rPr>
            <w:lang w:eastAsia="zh-CN"/>
          </w:rPr>
          <w:t>intermediateNfIndication</w:t>
        </w:r>
      </w:ins>
      <w:ins w:id="11" w:author="Ericsson JL CT4#122" w:date="2024-03-25T10:58:00Z">
        <w:r w:rsidR="001F371E">
          <w:rPr>
            <w:lang w:eastAsia="zh-CN"/>
          </w:rPr>
          <w:t xml:space="preserve"> </w:t>
        </w:r>
      </w:ins>
      <w:ins w:id="12" w:author="Ericsson JL CT4#122" w:date="2024-03-25T10:59:00Z">
        <w:r w:rsidR="00C3049D">
          <w:rPr>
            <w:lang w:eastAsia="zh-CN"/>
          </w:rPr>
          <w:t xml:space="preserve">] </w:t>
        </w:r>
      </w:ins>
      <w:r>
        <w:rPr>
          <w:lang w:eastAsia="zh-CN"/>
        </w:rPr>
        <w:t>) OWS</w:t>
      </w:r>
    </w:p>
    <w:p w14:paraId="5F1BD0EC" w14:textId="77777777" w:rsidR="00B60768" w:rsidRPr="0008458C" w:rsidRDefault="00B60768" w:rsidP="00B60768">
      <w:pPr>
        <w:pStyle w:val="PL"/>
        <w:rPr>
          <w:lang w:eastAsia="zh-CN"/>
        </w:rPr>
      </w:pPr>
    </w:p>
    <w:p w14:paraId="492ADB5B" w14:textId="77777777" w:rsidR="00B60768" w:rsidRDefault="00B60768" w:rsidP="00B60768">
      <w:pPr>
        <w:pStyle w:val="PL"/>
        <w:rPr>
          <w:lang w:eastAsia="zh-CN"/>
        </w:rPr>
      </w:pPr>
      <w:r w:rsidRPr="0008458C">
        <w:rPr>
          <w:lang w:eastAsia="zh-CN"/>
        </w:rPr>
        <w:t>supportedService = "service=" servicename</w:t>
      </w:r>
    </w:p>
    <w:p w14:paraId="0C2E01F0" w14:textId="77777777" w:rsidR="00B60768" w:rsidRPr="0008458C" w:rsidRDefault="00B60768" w:rsidP="00B60768">
      <w:pPr>
        <w:pStyle w:val="PL"/>
        <w:rPr>
          <w:lang w:eastAsia="zh-CN"/>
        </w:rPr>
      </w:pPr>
    </w:p>
    <w:p w14:paraId="5C0CF96D" w14:textId="77777777" w:rsidR="00B60768" w:rsidRDefault="00B60768" w:rsidP="00B60768">
      <w:pPr>
        <w:pStyle w:val="PL"/>
        <w:rPr>
          <w:lang w:eastAsia="zh-CN"/>
        </w:rPr>
      </w:pPr>
      <w:r w:rsidRPr="0008458C">
        <w:rPr>
          <w:lang w:eastAsia="zh-CN"/>
        </w:rPr>
        <w:t>servicename = 1*(</w:t>
      </w:r>
      <w:r>
        <w:rPr>
          <w:lang w:eastAsia="zh-CN"/>
        </w:rPr>
        <w:t xml:space="preserve"> </w:t>
      </w:r>
      <w:r w:rsidRPr="0008458C">
        <w:rPr>
          <w:lang w:eastAsia="zh-CN"/>
        </w:rPr>
        <w:t xml:space="preserve">"-" / </w:t>
      </w:r>
      <w:r>
        <w:rPr>
          <w:lang w:eastAsia="zh-CN"/>
        </w:rPr>
        <w:t xml:space="preserve">%x30-39 / %x41-5A / "_" / </w:t>
      </w:r>
      <w:r w:rsidRPr="0008458C">
        <w:rPr>
          <w:lang w:eastAsia="zh-CN"/>
        </w:rPr>
        <w:t>%x61</w:t>
      </w:r>
      <w:r>
        <w:rPr>
          <w:lang w:eastAsia="zh-CN"/>
        </w:rPr>
        <w:t>-</w:t>
      </w:r>
      <w:r w:rsidRPr="0008458C">
        <w:rPr>
          <w:lang w:eastAsia="zh-CN"/>
        </w:rPr>
        <w:t>7A</w:t>
      </w:r>
      <w:r>
        <w:rPr>
          <w:lang w:eastAsia="zh-CN"/>
        </w:rPr>
        <w:t xml:space="preserve"> </w:t>
      </w:r>
      <w:r w:rsidRPr="0008458C">
        <w:rPr>
          <w:lang w:eastAsia="zh-CN"/>
        </w:rPr>
        <w:t>)</w:t>
      </w:r>
    </w:p>
    <w:p w14:paraId="78C9AF00" w14:textId="77777777" w:rsidR="00B60768" w:rsidRDefault="00B60768" w:rsidP="00B60768">
      <w:pPr>
        <w:pStyle w:val="PL"/>
        <w:rPr>
          <w:lang w:eastAsia="zh-CN"/>
        </w:rPr>
      </w:pPr>
    </w:p>
    <w:p w14:paraId="6C4B7C1F" w14:textId="77777777" w:rsidR="00B60768" w:rsidRDefault="00B60768" w:rsidP="00B60768">
      <w:pPr>
        <w:pStyle w:val="PL"/>
        <w:rPr>
          <w:lang w:eastAsia="zh-CN"/>
        </w:rPr>
      </w:pPr>
      <w:r>
        <w:rPr>
          <w:lang w:eastAsia="zh-CN"/>
        </w:rPr>
        <w:t>supportedVersions = "apiversion=" "(" OWS [ apimajorversion *( RWS apimajorversion ) OWS ] ")"</w:t>
      </w:r>
    </w:p>
    <w:p w14:paraId="26E5AB79" w14:textId="77777777" w:rsidR="00B60768" w:rsidRDefault="00B60768" w:rsidP="00B60768">
      <w:pPr>
        <w:pStyle w:val="PL"/>
        <w:rPr>
          <w:lang w:eastAsia="zh-CN"/>
        </w:rPr>
      </w:pPr>
    </w:p>
    <w:p w14:paraId="53EFFE53" w14:textId="77777777" w:rsidR="00B60768" w:rsidRDefault="00B60768" w:rsidP="00B60768">
      <w:pPr>
        <w:pStyle w:val="PL"/>
        <w:rPr>
          <w:lang w:eastAsia="zh-CN"/>
        </w:rPr>
      </w:pPr>
      <w:r>
        <w:rPr>
          <w:lang w:eastAsia="zh-CN"/>
        </w:rPr>
        <w:t>apimajorversion = %x31-39 [ *DIGIT ]</w:t>
      </w:r>
    </w:p>
    <w:p w14:paraId="38FC86ED" w14:textId="77777777" w:rsidR="00B60768" w:rsidRDefault="00B60768" w:rsidP="00B60768">
      <w:pPr>
        <w:pStyle w:val="PL"/>
        <w:rPr>
          <w:lang w:eastAsia="zh-CN"/>
        </w:rPr>
      </w:pPr>
    </w:p>
    <w:p w14:paraId="4AD10498" w14:textId="77777777" w:rsidR="00B60768" w:rsidRDefault="00B60768" w:rsidP="00B60768">
      <w:pPr>
        <w:pStyle w:val="PL"/>
        <w:rPr>
          <w:lang w:eastAsia="zh-CN"/>
        </w:rPr>
      </w:pPr>
      <w:r>
        <w:rPr>
          <w:lang w:eastAsia="zh-CN"/>
        </w:rPr>
        <w:t>supportedFeatures = "supportedfeatures=" features</w:t>
      </w:r>
    </w:p>
    <w:p w14:paraId="4FAA1488" w14:textId="77777777" w:rsidR="00B60768" w:rsidRDefault="00B60768" w:rsidP="00B60768">
      <w:pPr>
        <w:pStyle w:val="PL"/>
        <w:rPr>
          <w:lang w:eastAsia="zh-CN"/>
        </w:rPr>
      </w:pPr>
    </w:p>
    <w:p w14:paraId="4AE29307" w14:textId="77777777" w:rsidR="00B60768" w:rsidRDefault="00B60768" w:rsidP="00B60768">
      <w:pPr>
        <w:pStyle w:val="PL"/>
        <w:rPr>
          <w:lang w:eastAsia="zh-CN"/>
        </w:rPr>
      </w:pPr>
      <w:r>
        <w:rPr>
          <w:lang w:eastAsia="zh-CN"/>
        </w:rPr>
        <w:t>features = *HEXDIG</w:t>
      </w:r>
    </w:p>
    <w:p w14:paraId="712F436A" w14:textId="77777777" w:rsidR="00B60768" w:rsidRDefault="00B60768" w:rsidP="00B60768">
      <w:pPr>
        <w:pStyle w:val="PL"/>
        <w:rPr>
          <w:lang w:eastAsia="zh-CN"/>
        </w:rPr>
      </w:pPr>
    </w:p>
    <w:p w14:paraId="3D3A2B79" w14:textId="77777777" w:rsidR="00B60768" w:rsidRDefault="00B60768" w:rsidP="00B60768">
      <w:pPr>
        <w:pStyle w:val="PL"/>
        <w:rPr>
          <w:lang w:eastAsia="zh-CN"/>
        </w:rPr>
      </w:pPr>
      <w:r>
        <w:rPr>
          <w:lang w:eastAsia="zh-CN"/>
        </w:rPr>
        <w:t>acceptEncoding = "acceptencoding=" %x22 encodingList %x22</w:t>
      </w:r>
    </w:p>
    <w:p w14:paraId="7BA2A56F" w14:textId="77777777" w:rsidR="00B60768" w:rsidRDefault="00B60768" w:rsidP="00B60768">
      <w:pPr>
        <w:pStyle w:val="PL"/>
        <w:rPr>
          <w:lang w:eastAsia="zh-CN"/>
        </w:rPr>
      </w:pPr>
    </w:p>
    <w:p w14:paraId="29B1836B" w14:textId="77777777" w:rsidR="00B60768" w:rsidRDefault="00B60768" w:rsidP="00B60768">
      <w:pPr>
        <w:pStyle w:val="PL"/>
        <w:rPr>
          <w:lang w:eastAsia="zh-CN"/>
        </w:rPr>
      </w:pPr>
      <w:r>
        <w:rPr>
          <w:lang w:eastAsia="zh-CN"/>
        </w:rPr>
        <w:t>encodingList = #( codings [ weight ] )</w:t>
      </w:r>
    </w:p>
    <w:p w14:paraId="1A0B6F86" w14:textId="77777777" w:rsidR="00B60768" w:rsidRDefault="00B60768" w:rsidP="00B60768">
      <w:pPr>
        <w:pStyle w:val="PL"/>
        <w:rPr>
          <w:lang w:eastAsia="zh-CN"/>
        </w:rPr>
      </w:pPr>
    </w:p>
    <w:p w14:paraId="43C21E61" w14:textId="77777777" w:rsidR="00B60768" w:rsidRDefault="00B60768" w:rsidP="00B60768">
      <w:pPr>
        <w:pStyle w:val="PL"/>
        <w:rPr>
          <w:lang w:eastAsia="zh-CN"/>
        </w:rPr>
      </w:pPr>
      <w:r>
        <w:rPr>
          <w:lang w:eastAsia="zh-CN"/>
        </w:rPr>
        <w:t>intraPlmnCallbackRoot = "intraPlmnCallbackRoot=" DQUOTE sbi-scheme "://" sbi-authority</w:t>
      </w:r>
    </w:p>
    <w:p w14:paraId="091439A5" w14:textId="77777777" w:rsidR="00B60768" w:rsidRDefault="00B60768" w:rsidP="00B60768">
      <w:pPr>
        <w:pStyle w:val="PL"/>
        <w:rPr>
          <w:lang w:eastAsia="zh-CN"/>
        </w:rPr>
      </w:pPr>
      <w:r>
        <w:rPr>
          <w:lang w:eastAsia="zh-CN"/>
        </w:rPr>
        <w:t xml:space="preserve">                        [ prefix ] DQUOTE</w:t>
      </w:r>
    </w:p>
    <w:p w14:paraId="67F43094" w14:textId="77777777" w:rsidR="00B60768" w:rsidRDefault="00B60768" w:rsidP="00B60768">
      <w:pPr>
        <w:pStyle w:val="PL"/>
        <w:rPr>
          <w:lang w:eastAsia="zh-CN"/>
        </w:rPr>
      </w:pPr>
    </w:p>
    <w:p w14:paraId="1DF87C1A" w14:textId="77777777" w:rsidR="00B60768" w:rsidRDefault="00B60768" w:rsidP="00B60768">
      <w:pPr>
        <w:pStyle w:val="PL"/>
        <w:rPr>
          <w:lang w:eastAsia="zh-CN"/>
        </w:rPr>
      </w:pPr>
      <w:r>
        <w:rPr>
          <w:lang w:eastAsia="zh-CN"/>
        </w:rPr>
        <w:t>interPlmnCallbackRoot = "interPlmnCallbackRoot=" DQUOTE sbi-scheme "://" sbi-authority</w:t>
      </w:r>
    </w:p>
    <w:p w14:paraId="60BDBF38" w14:textId="77777777" w:rsidR="00B60768" w:rsidRDefault="00B60768" w:rsidP="00B60768">
      <w:pPr>
        <w:pStyle w:val="PL"/>
        <w:rPr>
          <w:lang w:eastAsia="zh-CN"/>
        </w:rPr>
      </w:pPr>
      <w:r>
        <w:rPr>
          <w:lang w:eastAsia="zh-CN"/>
        </w:rPr>
        <w:t xml:space="preserve">                        [ prefix ] DQUOTE</w:t>
      </w:r>
    </w:p>
    <w:p w14:paraId="6A5DB603" w14:textId="77777777" w:rsidR="00B60768" w:rsidRDefault="00B60768" w:rsidP="00B60768">
      <w:pPr>
        <w:pStyle w:val="PL"/>
        <w:rPr>
          <w:lang w:eastAsia="zh-CN"/>
        </w:rPr>
      </w:pPr>
    </w:p>
    <w:p w14:paraId="281C75CC" w14:textId="77777777" w:rsidR="00B60768" w:rsidRDefault="00B60768" w:rsidP="00B60768">
      <w:pPr>
        <w:pStyle w:val="PL"/>
        <w:rPr>
          <w:lang w:eastAsia="zh-CN"/>
        </w:rPr>
      </w:pPr>
      <w:r>
        <w:rPr>
          <w:lang w:eastAsia="zh-CN"/>
        </w:rPr>
        <w:t>sbi-scheme = "http" / "https"</w:t>
      </w:r>
    </w:p>
    <w:p w14:paraId="66DFCB61" w14:textId="77777777" w:rsidR="00B60768" w:rsidRDefault="00B60768" w:rsidP="00B60768">
      <w:pPr>
        <w:pStyle w:val="PL"/>
        <w:rPr>
          <w:lang w:eastAsia="zh-CN"/>
        </w:rPr>
      </w:pPr>
    </w:p>
    <w:p w14:paraId="328A31E3" w14:textId="77777777" w:rsidR="00B60768" w:rsidRDefault="00B60768" w:rsidP="00B60768">
      <w:pPr>
        <w:pStyle w:val="PL"/>
        <w:rPr>
          <w:lang w:eastAsia="zh-CN"/>
        </w:rPr>
      </w:pPr>
      <w:r>
        <w:rPr>
          <w:lang w:eastAsia="zh-CN"/>
        </w:rPr>
        <w:t>sbi-authority = host [ ":" port ]</w:t>
      </w:r>
    </w:p>
    <w:p w14:paraId="7AA8AFA5" w14:textId="77777777" w:rsidR="00B60768" w:rsidRDefault="00B60768" w:rsidP="00B60768">
      <w:pPr>
        <w:pStyle w:val="PL"/>
        <w:rPr>
          <w:lang w:eastAsia="zh-CN"/>
        </w:rPr>
      </w:pPr>
    </w:p>
    <w:p w14:paraId="34675982" w14:textId="77777777" w:rsidR="00B60768" w:rsidRDefault="00B60768" w:rsidP="00B60768">
      <w:pPr>
        <w:pStyle w:val="PL"/>
        <w:rPr>
          <w:lang w:eastAsia="zh-CN"/>
        </w:rPr>
      </w:pPr>
      <w:r>
        <w:rPr>
          <w:lang w:eastAsia="zh-CN"/>
        </w:rPr>
        <w:t>port = *DIGIT</w:t>
      </w:r>
    </w:p>
    <w:p w14:paraId="7BE1A0C5" w14:textId="77777777" w:rsidR="00B60768" w:rsidRDefault="00B60768" w:rsidP="00B60768">
      <w:pPr>
        <w:pStyle w:val="PL"/>
        <w:rPr>
          <w:lang w:eastAsia="zh-CN"/>
        </w:rPr>
      </w:pPr>
    </w:p>
    <w:p w14:paraId="19E1AFE3" w14:textId="77777777" w:rsidR="00B60768" w:rsidRDefault="00B60768" w:rsidP="00B60768">
      <w:pPr>
        <w:pStyle w:val="PL"/>
        <w:rPr>
          <w:lang w:eastAsia="zh-CN"/>
        </w:rPr>
      </w:pPr>
      <w:r>
        <w:rPr>
          <w:lang w:eastAsia="zh-CN"/>
        </w:rPr>
        <w:t>prefix = path-absolute ; path-absolute production rule from IETF RFC 3986, clause 3.3</w:t>
      </w:r>
    </w:p>
    <w:p w14:paraId="022556EF" w14:textId="77777777" w:rsidR="00B60768" w:rsidRDefault="00B60768" w:rsidP="00B60768">
      <w:pPr>
        <w:pStyle w:val="PL"/>
        <w:rPr>
          <w:lang w:eastAsia="zh-CN"/>
        </w:rPr>
      </w:pPr>
    </w:p>
    <w:p w14:paraId="6D84BC87" w14:textId="77777777" w:rsidR="00B60768" w:rsidRDefault="00B60768" w:rsidP="00B60768">
      <w:pPr>
        <w:pStyle w:val="PL"/>
        <w:rPr>
          <w:ins w:id="13" w:author="Ericsson JL CT4#122" w:date="2024-03-25T10:59:00Z"/>
          <w:lang w:eastAsia="zh-CN"/>
        </w:rPr>
      </w:pPr>
      <w:r w:rsidRPr="00755D76">
        <w:rPr>
          <w:lang w:eastAsia="zh-CN"/>
        </w:rPr>
        <w:t>callback-uri-prefix</w:t>
      </w:r>
      <w:r>
        <w:rPr>
          <w:lang w:eastAsia="zh-CN"/>
        </w:rPr>
        <w:t xml:space="preserve"> </w:t>
      </w:r>
      <w:r w:rsidRPr="00755D76">
        <w:rPr>
          <w:lang w:eastAsia="zh-CN"/>
        </w:rPr>
        <w:t xml:space="preserve">= "callback-uri-prefix=" </w:t>
      </w:r>
      <w:r>
        <w:rPr>
          <w:lang w:eastAsia="zh-CN"/>
        </w:rPr>
        <w:t>DQUOTE</w:t>
      </w:r>
      <w:r w:rsidRPr="00755D76">
        <w:rPr>
          <w:lang w:eastAsia="zh-CN"/>
        </w:rPr>
        <w:t xml:space="preserve"> </w:t>
      </w:r>
      <w:r>
        <w:rPr>
          <w:lang w:eastAsia="zh-CN"/>
        </w:rPr>
        <w:t>prefix DQUOTE</w:t>
      </w:r>
    </w:p>
    <w:p w14:paraId="6AEFC80F" w14:textId="77777777" w:rsidR="003B0A36" w:rsidRDefault="003B0A36" w:rsidP="00B60768">
      <w:pPr>
        <w:pStyle w:val="PL"/>
        <w:rPr>
          <w:ins w:id="14" w:author="Ericsson JL CT4#122" w:date="2024-03-25T10:59:00Z"/>
          <w:lang w:eastAsia="zh-CN"/>
        </w:rPr>
      </w:pPr>
    </w:p>
    <w:p w14:paraId="21B3E332" w14:textId="0E10A032" w:rsidR="003B0A36" w:rsidRDefault="00AB7373" w:rsidP="00B60768">
      <w:pPr>
        <w:pStyle w:val="PL"/>
        <w:rPr>
          <w:ins w:id="15" w:author="Ericsson JL CT4#122" w:date="2024-03-25T11:01:00Z"/>
          <w:lang w:eastAsia="zh-CN"/>
        </w:rPr>
      </w:pPr>
      <w:ins w:id="16" w:author="Ericsson JL CT4#122" w:date="2024-03-25T10:59:00Z">
        <w:r>
          <w:rPr>
            <w:lang w:eastAsia="zh-CN"/>
          </w:rPr>
          <w:t>intermed</w:t>
        </w:r>
      </w:ins>
      <w:ins w:id="17" w:author="Ericsson JL CT4#122" w:date="2024-03-25T11:29:00Z">
        <w:r w:rsidR="00670108">
          <w:rPr>
            <w:lang w:eastAsia="zh-CN"/>
          </w:rPr>
          <w:t>i</w:t>
        </w:r>
      </w:ins>
      <w:ins w:id="18" w:author="Ericsson JL CT4#122" w:date="2024-03-25T10:59:00Z">
        <w:r>
          <w:rPr>
            <w:lang w:eastAsia="zh-CN"/>
          </w:rPr>
          <w:t>ateNfIndication</w:t>
        </w:r>
        <w:r w:rsidR="003B0A36">
          <w:rPr>
            <w:lang w:eastAsia="zh-CN"/>
          </w:rPr>
          <w:t xml:space="preserve"> = "</w:t>
        </w:r>
        <w:r w:rsidR="00416C9D">
          <w:rPr>
            <w:lang w:eastAsia="zh-CN"/>
          </w:rPr>
          <w:t>intermediate</w:t>
        </w:r>
      </w:ins>
      <w:ins w:id="19" w:author="Ericsson JL CT4#122" w:date="2024-03-25T11:28:00Z">
        <w:r w:rsidR="00683102">
          <w:rPr>
            <w:lang w:eastAsia="zh-CN"/>
          </w:rPr>
          <w:t>-nf</w:t>
        </w:r>
      </w:ins>
      <w:ins w:id="20" w:author="Ericsson JL CT4#122" w:date="2024-03-25T11:00:00Z">
        <w:r w:rsidR="00416C9D">
          <w:rPr>
            <w:lang w:eastAsia="zh-CN"/>
          </w:rPr>
          <w:t>=</w:t>
        </w:r>
      </w:ins>
      <w:ins w:id="21" w:author="Ericsson JL CT4#122" w:date="2024-03-25T10:59:00Z">
        <w:r w:rsidR="003B0A36">
          <w:rPr>
            <w:lang w:eastAsia="zh-CN"/>
          </w:rPr>
          <w:t>"</w:t>
        </w:r>
      </w:ins>
      <w:ins w:id="22" w:author="Ericsson JL CT4#122" w:date="2024-03-25T11:01:00Z">
        <w:r w:rsidR="004E2AC5">
          <w:rPr>
            <w:lang w:eastAsia="zh-CN"/>
          </w:rPr>
          <w:t xml:space="preserve"> intermeidateNfValue</w:t>
        </w:r>
      </w:ins>
    </w:p>
    <w:p w14:paraId="00876FAC" w14:textId="77777777" w:rsidR="004E2AC5" w:rsidRDefault="004E2AC5" w:rsidP="00B60768">
      <w:pPr>
        <w:pStyle w:val="PL"/>
        <w:rPr>
          <w:ins w:id="23" w:author="Ericsson JL CT4#122" w:date="2024-03-25T11:01:00Z"/>
          <w:lang w:eastAsia="zh-CN"/>
        </w:rPr>
      </w:pPr>
    </w:p>
    <w:p w14:paraId="0EF60A89" w14:textId="2E4750EE" w:rsidR="004E2AC5" w:rsidRDefault="004E2AC5" w:rsidP="00B60768">
      <w:pPr>
        <w:pStyle w:val="PL"/>
      </w:pPr>
      <w:ins w:id="24" w:author="Ericsson JL CT4#122" w:date="2024-03-25T11:01:00Z">
        <w:r>
          <w:rPr>
            <w:lang w:eastAsia="zh-CN"/>
          </w:rPr>
          <w:t>intermed</w:t>
        </w:r>
      </w:ins>
      <w:ins w:id="25" w:author="Frank, 2024-05-12" w:date="2024-05-29T08:46:00Z">
        <w:r w:rsidR="00842A76">
          <w:rPr>
            <w:lang w:eastAsia="zh-CN"/>
          </w:rPr>
          <w:t>i</w:t>
        </w:r>
      </w:ins>
      <w:ins w:id="26" w:author="Ericsson JL CT4#122" w:date="2024-03-25T11:01:00Z">
        <w:r>
          <w:rPr>
            <w:lang w:eastAsia="zh-CN"/>
          </w:rPr>
          <w:t>ateNfValue</w:t>
        </w:r>
        <w:r>
          <w:t xml:space="preserve">      = "true"</w:t>
        </w:r>
      </w:ins>
    </w:p>
    <w:p w14:paraId="18417F9C" w14:textId="77777777" w:rsidR="00B60768" w:rsidRDefault="00B60768" w:rsidP="00B60768">
      <w:pPr>
        <w:pStyle w:val="PL"/>
        <w:rPr>
          <w:lang w:eastAsia="zh-CN"/>
        </w:rPr>
      </w:pPr>
    </w:p>
    <w:p w14:paraId="23C931C1" w14:textId="77777777" w:rsidR="00B60768" w:rsidRPr="0008458C" w:rsidRDefault="00B60768" w:rsidP="00B60768">
      <w:pPr>
        <w:pStyle w:val="PL"/>
        <w:rPr>
          <w:lang w:eastAsia="zh-CN"/>
        </w:rPr>
      </w:pPr>
    </w:p>
    <w:p w14:paraId="788687C9" w14:textId="77777777" w:rsidR="00B60768" w:rsidRPr="0008458C" w:rsidRDefault="00B60768" w:rsidP="00B60768">
      <w:pPr>
        <w:rPr>
          <w:lang w:eastAsia="zh-CN"/>
        </w:rPr>
      </w:pPr>
      <w:r>
        <w:t>"service" (</w:t>
      </w:r>
      <w:r w:rsidRPr="0008458C">
        <w:t>Mandatory parameter</w:t>
      </w:r>
      <w:r>
        <w:t>):</w:t>
      </w:r>
      <w:r w:rsidRPr="0008458C">
        <w:t xml:space="preserve"> Supported Service parameter </w:t>
      </w:r>
      <w:r w:rsidRPr="0008458C">
        <w:rPr>
          <w:lang w:eastAsia="zh-CN"/>
        </w:rPr>
        <w:t>indicates the name of a service, as defined in 3GPP TS 29.510 [8], which is supported by the sender as NF service consumer.</w:t>
      </w:r>
    </w:p>
    <w:p w14:paraId="5C141F95" w14:textId="77777777" w:rsidR="00B60768" w:rsidRPr="0008458C" w:rsidRDefault="00B60768" w:rsidP="00B60768">
      <w:r>
        <w:t>"apiversion" (</w:t>
      </w:r>
      <w:r w:rsidRPr="0008458C">
        <w:t>Mandatory parameter</w:t>
      </w:r>
      <w:r>
        <w:t>):</w:t>
      </w:r>
      <w:r w:rsidRPr="0008458C">
        <w:t xml:space="preserve"> Supported Versions parameter </w:t>
      </w:r>
      <w:r w:rsidRPr="0008458C">
        <w:rPr>
          <w:lang w:eastAsia="zh-CN"/>
        </w:rPr>
        <w:t>indicates the major version(s) of the service API that are supported by the sender as NF service consumer.</w:t>
      </w:r>
    </w:p>
    <w:p w14:paraId="0B0C70D2" w14:textId="77777777" w:rsidR="00B60768" w:rsidRPr="0008458C" w:rsidRDefault="00B60768" w:rsidP="00B60768">
      <w:r>
        <w:t>"supportedfeatures" (</w:t>
      </w:r>
      <w:r w:rsidRPr="0008458C">
        <w:t>Optional parameter</w:t>
      </w:r>
      <w:r>
        <w:t>):</w:t>
      </w:r>
      <w:r w:rsidRPr="0008458C">
        <w:t xml:space="preserve"> Supported Features parameter carries a </w:t>
      </w:r>
      <w:r w:rsidRPr="0008458C">
        <w:rPr>
          <w:lang w:eastAsia="zh-CN"/>
        </w:rPr>
        <w:t>string containing a bitmask in hexadecimal representation, as specified for SupportedFeatures data type in 3GPP TS</w:t>
      </w:r>
      <w:r>
        <w:rPr>
          <w:lang w:eastAsia="zh-CN"/>
        </w:rPr>
        <w:t> </w:t>
      </w:r>
      <w:r w:rsidRPr="0008458C">
        <w:rPr>
          <w:lang w:eastAsia="zh-CN"/>
        </w:rPr>
        <w:t>29.571</w:t>
      </w:r>
      <w:r>
        <w:rPr>
          <w:lang w:eastAsia="zh-CN"/>
        </w:rPr>
        <w:t> </w:t>
      </w:r>
      <w:r w:rsidRPr="0008458C">
        <w:rPr>
          <w:lang w:eastAsia="zh-CN"/>
        </w:rPr>
        <w:t>[13], to indicate the feature(s) of the service API that are supported by the sender as NF service consumer.</w:t>
      </w:r>
    </w:p>
    <w:p w14:paraId="7750EC05" w14:textId="77777777" w:rsidR="00B60768" w:rsidRDefault="00B60768" w:rsidP="00B60768">
      <w:pPr>
        <w:rPr>
          <w:lang w:eastAsia="zh-CN"/>
        </w:rPr>
      </w:pPr>
      <w:r>
        <w:t>"acceptencoding" (</w:t>
      </w:r>
      <w:r w:rsidRPr="0008458C">
        <w:t>Optional parameter</w:t>
      </w:r>
      <w:r>
        <w:t>):</w:t>
      </w:r>
      <w:r w:rsidRPr="0008458C">
        <w:t xml:space="preserve"> Accept Encoding carries a </w:t>
      </w:r>
      <w:r w:rsidRPr="0008458C">
        <w:rPr>
          <w:lang w:eastAsia="zh-CN"/>
        </w:rPr>
        <w:t>string indicating the accepted content encodings supported by the sender as NF service consumer, when receiving notifications defined by the service.</w:t>
      </w:r>
      <w:r>
        <w:rPr>
          <w:lang w:eastAsia="zh-CN"/>
        </w:rPr>
        <w:t xml:space="preserve"> In the ABNF definition, </w:t>
      </w:r>
      <w:r w:rsidRPr="00385AE6">
        <w:rPr>
          <w:lang w:eastAsia="zh-CN"/>
        </w:rPr>
        <w:t xml:space="preserve">"codings" and "weight" are defined in IETF RFC </w:t>
      </w:r>
      <w:r>
        <w:rPr>
          <w:lang w:eastAsia="zh-CN"/>
        </w:rPr>
        <w:t>9110 </w:t>
      </w:r>
      <w:r w:rsidRPr="00385AE6">
        <w:rPr>
          <w:lang w:eastAsia="zh-CN"/>
        </w:rPr>
        <w:t>[</w:t>
      </w:r>
      <w:r>
        <w:rPr>
          <w:lang w:eastAsia="zh-CN"/>
        </w:rPr>
        <w:t>11</w:t>
      </w:r>
      <w:r w:rsidRPr="00385AE6">
        <w:rPr>
          <w:lang w:eastAsia="zh-CN"/>
        </w:rPr>
        <w:t>] clause</w:t>
      </w:r>
      <w:r>
        <w:rPr>
          <w:lang w:eastAsia="zh-CN"/>
        </w:rPr>
        <w:t>s 12.5.3 and 12.4.2.</w:t>
      </w:r>
    </w:p>
    <w:p w14:paraId="767B83CF" w14:textId="77777777" w:rsidR="00B60768" w:rsidRPr="001B635B" w:rsidRDefault="00B60768" w:rsidP="00B60768">
      <w:pPr>
        <w:rPr>
          <w:rFonts w:cs="Arial"/>
        </w:rPr>
      </w:pPr>
      <w:r>
        <w:rPr>
          <w:rFonts w:cs="Arial"/>
        </w:rPr>
        <w:t>"intraPlmnCallbackRoot", "interPlmnCallbackRoot" (</w:t>
      </w:r>
      <w:r w:rsidRPr="0058592B" w:rsidDel="001541C8">
        <w:rPr>
          <w:rFonts w:cs="Arial"/>
        </w:rPr>
        <w:t>Optional parameter</w:t>
      </w:r>
      <w:r>
        <w:rPr>
          <w:rFonts w:cs="Arial"/>
        </w:rPr>
        <w:t>s):</w:t>
      </w:r>
      <w:r w:rsidRPr="0058592B" w:rsidDel="001541C8">
        <w:rPr>
          <w:rFonts w:cs="Arial"/>
        </w:rPr>
        <w:t xml:space="preserve"> intra plmn </w:t>
      </w:r>
      <w:r>
        <w:rPr>
          <w:rFonts w:cs="Arial"/>
        </w:rPr>
        <w:t xml:space="preserve">callback </w:t>
      </w:r>
      <w:r w:rsidDel="001541C8">
        <w:rPr>
          <w:rFonts w:cs="Arial"/>
        </w:rPr>
        <w:t xml:space="preserve">root </w:t>
      </w:r>
      <w:r>
        <w:rPr>
          <w:rFonts w:cs="Arial"/>
        </w:rPr>
        <w:t xml:space="preserve">and </w:t>
      </w:r>
      <w:r w:rsidDel="001541C8">
        <w:rPr>
          <w:rFonts w:cs="Arial"/>
        </w:rPr>
        <w:t xml:space="preserve">inter plmn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r>
        <w:rPr>
          <w:rFonts w:cs="Arial"/>
          <w:lang w:eastAsia="zh-CN"/>
        </w:rPr>
        <w:t>, for the indicated service</w:t>
      </w:r>
      <w:r w:rsidRPr="0058592B" w:rsidDel="001541C8">
        <w:rPr>
          <w:rFonts w:cs="Arial"/>
          <w:lang w:eastAsia="zh-CN"/>
        </w:rPr>
        <w:t>.</w:t>
      </w:r>
    </w:p>
    <w:p w14:paraId="7B7C901C" w14:textId="77777777" w:rsidR="00B60768" w:rsidRDefault="00B60768" w:rsidP="00B60768">
      <w:pPr>
        <w:rPr>
          <w:ins w:id="27" w:author="Ericsson JL CT4#122" w:date="2024-03-25T11:02:00Z"/>
          <w:lang w:eastAsia="zh-CN"/>
        </w:rPr>
      </w:pPr>
      <w:r>
        <w:t>"callback-uri-prefix" (</w:t>
      </w:r>
      <w:r w:rsidRPr="0008458C">
        <w:t>Optional parameter</w:t>
      </w:r>
      <w:r>
        <w:t>):</w:t>
      </w:r>
      <w:r w:rsidRPr="0008458C">
        <w:t xml:space="preserve"> </w:t>
      </w:r>
      <w:r w:rsidRPr="006A514D">
        <w:t xml:space="preserve">The NF service consumer may include this parameter when providing a Callback URI when the authority part of the Callback URI is shared by several NF service consumer instances. </w:t>
      </w:r>
      <w:r>
        <w:rPr>
          <w:lang w:eastAsia="zh-CN"/>
        </w:rPr>
        <w:t xml:space="preserve">The NF service consumer may also include this header when providing a Callback URI including a prefix, for use during NF </w:t>
      </w:r>
      <w:r>
        <w:rPr>
          <w:lang w:eastAsia="zh-CN"/>
        </w:rPr>
        <w:lastRenderedPageBreak/>
        <w:t xml:space="preserve">service consumer reselection, when binding procedures are not supported. </w:t>
      </w:r>
      <w:r w:rsidRPr="006A514D">
        <w:t xml:space="preserve">When present, </w:t>
      </w:r>
      <w:r>
        <w:t>the "callback-uri-prefix"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Pr>
          <w:lang w:eastAsia="zh-CN"/>
        </w:rPr>
        <w:t> </w:t>
      </w:r>
      <w:r w:rsidRPr="00DE1207">
        <w:rPr>
          <w:lang w:eastAsia="zh-CN"/>
        </w:rPr>
        <w:t>[14]</w:t>
      </w:r>
      <w:r>
        <w:rPr>
          <w:lang w:eastAsia="zh-CN"/>
        </w:rPr>
        <w:t xml:space="preserve"> (</w:t>
      </w:r>
      <w:r w:rsidRPr="006A514D">
        <w:rPr>
          <w:lang w:eastAsia="zh-CN"/>
        </w:rPr>
        <w:t xml:space="preserve">i.e. the first path segment(s) after the </w:t>
      </w:r>
      <w:r>
        <w:rPr>
          <w:lang w:eastAsia="zh-CN"/>
        </w:rPr>
        <w:t xml:space="preserve">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770F77">
        <w:rPr>
          <w:lang w:eastAsia="zh-CN"/>
        </w:rPr>
        <w:t>See clause</w:t>
      </w:r>
      <w:r>
        <w:rPr>
          <w:lang w:eastAsia="zh-CN"/>
        </w:rPr>
        <w:t> </w:t>
      </w:r>
      <w:r w:rsidRPr="00770F77">
        <w:rPr>
          <w:lang w:eastAsia="zh-CN"/>
        </w:rPr>
        <w:t>6.12.1 for the usage of this parameter.</w:t>
      </w:r>
    </w:p>
    <w:p w14:paraId="254B42F8" w14:textId="56E21ECE" w:rsidR="00CD0B7F" w:rsidRPr="0008458C" w:rsidRDefault="00CD0B7F" w:rsidP="00B60768">
      <w:ins w:id="28" w:author="Ericsson JL CT4#122" w:date="2024-03-25T11:02:00Z">
        <w:r>
          <w:rPr>
            <w:lang w:eastAsia="zh-CN"/>
          </w:rPr>
          <w:t>"</w:t>
        </w:r>
      </w:ins>
      <w:ins w:id="29" w:author="Ericsson JL CT4#122" w:date="2024-03-25T11:28:00Z">
        <w:r w:rsidR="009B189A">
          <w:rPr>
            <w:lang w:eastAsia="zh-CN"/>
          </w:rPr>
          <w:t>intermediate-nf</w:t>
        </w:r>
      </w:ins>
      <w:ins w:id="30" w:author="Ericsson JL CT4#122" w:date="2024-03-25T11:02:00Z">
        <w:r>
          <w:rPr>
            <w:lang w:eastAsia="zh-CN"/>
          </w:rPr>
          <w:t xml:space="preserve">" (Optional parameter): </w:t>
        </w:r>
      </w:ins>
      <w:ins w:id="31" w:author="Ericsson JL CT4#122" w:date="2024-03-25T11:07:00Z">
        <w:r w:rsidR="00227C10">
          <w:rPr>
            <w:lang w:eastAsia="zh-CN"/>
          </w:rPr>
          <w:t xml:space="preserve">The intermediate NF indication parameter </w:t>
        </w:r>
      </w:ins>
      <w:ins w:id="32" w:author="Ericsson JL CT4#122" w:date="2024-03-25T11:08:00Z">
        <w:r w:rsidR="00227C10" w:rsidRPr="003D2AAA">
          <w:rPr>
            <w:color w:val="000000" w:themeColor="text1"/>
            <w:lang w:val="en-US" w:eastAsia="zh-CN"/>
          </w:rPr>
          <w:t xml:space="preserve">is a boolean set to true </w:t>
        </w:r>
        <w:r w:rsidR="00833518">
          <w:rPr>
            <w:color w:val="000000" w:themeColor="text1"/>
            <w:lang w:val="en-US" w:eastAsia="zh-CN"/>
          </w:rPr>
          <w:t xml:space="preserve">indicating </w:t>
        </w:r>
      </w:ins>
      <w:ins w:id="33" w:author="Ericsson JL CT4#122" w:date="2024-03-25T11:05:00Z">
        <w:r w:rsidR="002258C3">
          <w:rPr>
            <w:lang w:eastAsia="zh-CN"/>
          </w:rPr>
          <w:t xml:space="preserve">that the header </w:t>
        </w:r>
      </w:ins>
      <w:ins w:id="34" w:author="Ericsson JL CT4#122" w:date="2024-03-25T11:08:00Z">
        <w:r w:rsidR="008B6045">
          <w:rPr>
            <w:lang w:eastAsia="zh-CN"/>
          </w:rPr>
          <w:t xml:space="preserve">is </w:t>
        </w:r>
      </w:ins>
      <w:ins w:id="35" w:author="Ericsson JL CT4#122" w:date="2024-03-25T11:05:00Z">
        <w:r w:rsidR="002258C3">
          <w:rPr>
            <w:lang w:eastAsia="zh-CN"/>
          </w:rPr>
          <w:t xml:space="preserve">provided by an intermediate NF as </w:t>
        </w:r>
      </w:ins>
      <w:ins w:id="36" w:author="Frank, 2024-05-12" w:date="2024-05-14T22:29:00Z">
        <w:r w:rsidR="00E45335">
          <w:rPr>
            <w:lang w:eastAsia="zh-CN"/>
          </w:rPr>
          <w:t xml:space="preserve">the </w:t>
        </w:r>
      </w:ins>
      <w:ins w:id="37" w:author="Ericsson JL CT4#122" w:date="2024-03-25T11:05:00Z">
        <w:r w:rsidR="002258C3">
          <w:rPr>
            <w:lang w:eastAsia="zh-CN"/>
          </w:rPr>
          <w:t>NF service consumer</w:t>
        </w:r>
      </w:ins>
      <w:ins w:id="38" w:author="Ericsson JL CT4#122" w:date="2024-03-25T11:04:00Z">
        <w:r w:rsidR="002258C3">
          <w:rPr>
            <w:lang w:eastAsia="zh-CN"/>
          </w:rPr>
          <w:t>.</w:t>
        </w:r>
      </w:ins>
    </w:p>
    <w:p w14:paraId="74B1825F" w14:textId="77777777" w:rsidR="00B60768" w:rsidRPr="0008458C" w:rsidRDefault="00B60768" w:rsidP="00B60768">
      <w:pPr>
        <w:pStyle w:val="EX"/>
        <w:rPr>
          <w:lang w:eastAsia="zh-CN"/>
        </w:rPr>
      </w:pPr>
      <w:r>
        <w:rPr>
          <w:lang w:eastAsia="zh-CN"/>
        </w:rPr>
        <w:t>EXAMPLE </w:t>
      </w:r>
      <w:r w:rsidRPr="0008458C">
        <w:rPr>
          <w:lang w:eastAsia="zh-CN"/>
        </w:rPr>
        <w:t>1:</w:t>
      </w:r>
      <w:r w:rsidRPr="0008458C">
        <w:rPr>
          <w:lang w:eastAsia="zh-CN"/>
        </w:rPr>
        <w:tab/>
        <w:t>The NF consumer supports Namf_EventExposure OpenAPI "v1" without any optional feature:</w:t>
      </w:r>
    </w:p>
    <w:p w14:paraId="58E36E9F" w14:textId="77777777" w:rsidR="00B60768" w:rsidRPr="0008458C" w:rsidRDefault="00B60768" w:rsidP="00B60768">
      <w:pPr>
        <w:pStyle w:val="EX"/>
        <w:rPr>
          <w:lang w:eastAsia="zh-CN"/>
        </w:rPr>
      </w:pPr>
      <w:r w:rsidRPr="0008458C">
        <w:rPr>
          <w:lang w:eastAsia="zh-CN"/>
        </w:rPr>
        <w:tab/>
        <w:t>3gpp-Sbi-Consumer-Info: service=namf-evts; apiversion=(1)</w:t>
      </w:r>
    </w:p>
    <w:p w14:paraId="2817AA32" w14:textId="77777777" w:rsidR="00B60768" w:rsidRPr="0008458C" w:rsidRDefault="00B60768" w:rsidP="00B60768">
      <w:pPr>
        <w:pStyle w:val="EX"/>
        <w:rPr>
          <w:lang w:eastAsia="zh-CN"/>
        </w:rPr>
      </w:pPr>
      <w:r>
        <w:rPr>
          <w:lang w:eastAsia="zh-CN"/>
        </w:rPr>
        <w:t>EXAMPLE </w:t>
      </w:r>
      <w:r w:rsidRPr="0008458C">
        <w:rPr>
          <w:lang w:eastAsia="zh-CN"/>
        </w:rPr>
        <w:t>2:</w:t>
      </w:r>
      <w:r w:rsidRPr="0008458C">
        <w:rPr>
          <w:lang w:eastAsia="zh-CN"/>
        </w:rPr>
        <w:tab/>
        <w:t>The NF consumer supports Nsmf_EventExposure OpenAPI "v1" and "v2" with optional feature number 1 and accepted encoding "gzip":</w:t>
      </w:r>
    </w:p>
    <w:p w14:paraId="2EE9113D" w14:textId="77777777" w:rsidR="00B60768" w:rsidRPr="0008458C" w:rsidRDefault="00B60768" w:rsidP="00B60768">
      <w:pPr>
        <w:pStyle w:val="EX"/>
        <w:rPr>
          <w:lang w:eastAsia="zh-CN"/>
        </w:rPr>
      </w:pPr>
      <w:r w:rsidRPr="0008458C">
        <w:rPr>
          <w:lang w:eastAsia="zh-CN"/>
        </w:rPr>
        <w:tab/>
        <w:t>3gpp-Sbi-Consumer-Info: service=</w:t>
      </w:r>
      <w:r w:rsidRPr="0008458C">
        <w:t>nsmf-event-exposure</w:t>
      </w:r>
      <w:r w:rsidRPr="0008458C">
        <w:rPr>
          <w:lang w:eastAsia="zh-CN"/>
        </w:rPr>
        <w:t>; apiversion=(1 2); supportedfeatures=01; acceptencoding="gzip; q=1.0, *;q=0.5"</w:t>
      </w:r>
    </w:p>
    <w:p w14:paraId="3E47192B" w14:textId="77777777" w:rsidR="00B60768" w:rsidRPr="0008458C" w:rsidRDefault="00B60768" w:rsidP="00B60768">
      <w:pPr>
        <w:pStyle w:val="EX"/>
        <w:rPr>
          <w:lang w:eastAsia="zh-CN"/>
        </w:rPr>
      </w:pPr>
      <w:r>
        <w:rPr>
          <w:lang w:eastAsia="zh-CN"/>
        </w:rPr>
        <w:t>EXAMPLE </w:t>
      </w:r>
      <w:r w:rsidRPr="0008458C">
        <w:rPr>
          <w:lang w:eastAsia="zh-CN"/>
        </w:rPr>
        <w:t>3:</w:t>
      </w:r>
      <w:r w:rsidRPr="0008458C">
        <w:rPr>
          <w:lang w:eastAsia="zh-CN"/>
        </w:rPr>
        <w:tab/>
        <w:t>The NF consumer supports both Namf_EventExposure OpenAPI "v1" and Nsmf_EventExposure OpenAPI "v2":</w:t>
      </w:r>
    </w:p>
    <w:p w14:paraId="489D4F74" w14:textId="77777777" w:rsidR="00B60768" w:rsidRDefault="00B60768" w:rsidP="00B60768">
      <w:pPr>
        <w:pStyle w:val="EX"/>
        <w:rPr>
          <w:lang w:eastAsia="zh-CN"/>
        </w:rPr>
      </w:pPr>
      <w:r w:rsidRPr="0008458C">
        <w:rPr>
          <w:lang w:eastAsia="zh-CN"/>
        </w:rPr>
        <w:tab/>
        <w:t>3gpp-Sbi-Consumer-Info: service=namf-evts; apiversion=(1), service=</w:t>
      </w:r>
      <w:r w:rsidRPr="0008458C">
        <w:t>nsmf-event-exposure</w:t>
      </w:r>
      <w:r w:rsidRPr="0008458C">
        <w:rPr>
          <w:lang w:eastAsia="zh-CN"/>
        </w:rPr>
        <w:t>; apiversion=(2)</w:t>
      </w:r>
    </w:p>
    <w:p w14:paraId="55FDDDE5" w14:textId="77777777" w:rsidR="00B60768" w:rsidRPr="006D6D09" w:rsidRDefault="00B60768" w:rsidP="00B60768">
      <w:pPr>
        <w:pStyle w:val="EX"/>
        <w:rPr>
          <w:color w:val="C00000"/>
          <w:lang w:val="en-US" w:eastAsia="zh-CN"/>
        </w:rPr>
      </w:pPr>
      <w:bookmarkStart w:id="39" w:name="_PERM_MCCTEMPBM_CRPT57490061___5"/>
      <w:r>
        <w:rPr>
          <w:lang w:eastAsia="zh-CN"/>
        </w:rPr>
        <w:t>EXAMPLE 4:</w:t>
      </w:r>
      <w:r>
        <w:rPr>
          <w:lang w:eastAsia="zh-CN"/>
        </w:rPr>
        <w:tab/>
      </w:r>
      <w:r>
        <w:rPr>
          <w:lang w:val="en-US" w:eastAsia="zh-CN"/>
        </w:rPr>
        <w:t xml:space="preserve">An AMF service instance supports Nsmf_PDUSession OpenAPI "v1", provides the callback URI </w:t>
      </w:r>
      <w:hyperlink r:id="rId13"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39"/>
      <w:r>
        <w:rPr>
          <w:color w:val="C00000"/>
          <w:lang w:val="en-US" w:eastAsia="zh-CN"/>
        </w:rPr>
        <w:br/>
      </w:r>
      <w:r>
        <w:rPr>
          <w:color w:val="C00000"/>
          <w:lang w:val="en-US" w:eastAsia="zh-CN"/>
        </w:rPr>
        <w:br/>
      </w:r>
      <w:r>
        <w:rPr>
          <w:lang w:val="en-US" w:eastAsia="zh-CN"/>
        </w:rPr>
        <w:t>3gpp-Sbi-Consumer-Info: service=nsmf-pdusession; apiversion=(1); callback-uri-prefix="/servinst123"</w:t>
      </w:r>
    </w:p>
    <w:p w14:paraId="07368258" w14:textId="77777777" w:rsidR="00B60768" w:rsidRDefault="00B60768" w:rsidP="00B60768">
      <w:pPr>
        <w:pStyle w:val="EX"/>
        <w:rPr>
          <w:lang w:eastAsia="zh-CN"/>
        </w:rPr>
      </w:pPr>
      <w:bookmarkStart w:id="40" w:name="_PERM_MCCTEMPBM_CRPT57490062___5"/>
      <w:r>
        <w:rPr>
          <w:lang w:eastAsia="zh-CN"/>
        </w:rPr>
        <w:t>EXAMPLE 5:</w:t>
      </w:r>
      <w:r>
        <w:rPr>
          <w:lang w:eastAsia="zh-CN"/>
        </w:rPr>
        <w:tab/>
      </w:r>
      <w:r w:rsidRPr="00EE6C4C">
        <w:rPr>
          <w:lang w:eastAsia="zh-CN"/>
        </w:rPr>
        <w:t xml:space="preserve">The NF consumer supports Namf_EventExposure OpenAPI "v1" and </w:t>
      </w:r>
      <w:r>
        <w:rPr>
          <w:lang w:eastAsia="zh-CN"/>
        </w:rPr>
        <w:t>sends intra PLMN callback root "</w:t>
      </w:r>
      <w:hyperlink r:id="rId14"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51332FE0" w14:textId="77777777" w:rsidR="00B60768" w:rsidRPr="0008458C" w:rsidRDefault="00B60768" w:rsidP="00B60768">
      <w:pPr>
        <w:pStyle w:val="EX"/>
        <w:rPr>
          <w:lang w:eastAsia="zh-CN"/>
        </w:rPr>
      </w:pPr>
      <w:r w:rsidRPr="002D7984">
        <w:tab/>
        <w:t>3gpp-Sbi-Consumer-Info: service=namf-evts; apiversion=(1); intraPlmnCallbackRoot=</w:t>
      </w:r>
      <w:r>
        <w:t>"</w:t>
      </w:r>
      <w:r w:rsidRPr="002D7984">
        <w:t>https</w:t>
      </w:r>
      <w:r>
        <w:t>://</w:t>
      </w:r>
      <w:r w:rsidRPr="002D7984">
        <w:t>operator.com</w:t>
      </w:r>
      <w:r>
        <w:t>"</w:t>
      </w:r>
      <w:r w:rsidRPr="002D7984">
        <w:t>; interPlmnCallbackRoot=</w:t>
      </w:r>
      <w:r>
        <w:t>"</w:t>
      </w:r>
      <w:r w:rsidRPr="002D7984">
        <w:t>https</w:t>
      </w:r>
      <w:r>
        <w:t>://</w:t>
      </w:r>
      <w:r w:rsidRPr="002D7984">
        <w:t>5gc.mnc012.mcc345.3gppnetwork.org</w:t>
      </w:r>
      <w:r>
        <w:t>"</w:t>
      </w:r>
    </w:p>
    <w:bookmarkEnd w:id="40"/>
    <w:p w14:paraId="755C7AF5" w14:textId="18AA74DC" w:rsidR="006B3AA1" w:rsidRDefault="006B3AA1" w:rsidP="006B3AA1">
      <w:pPr>
        <w:pStyle w:val="EX"/>
        <w:rPr>
          <w:ins w:id="41" w:author="Ericsson JL CT4#122" w:date="2024-03-25T11:10:00Z"/>
          <w:lang w:eastAsia="zh-CN"/>
        </w:rPr>
      </w:pPr>
      <w:ins w:id="42" w:author="Ericsson JL CT4#122" w:date="2024-03-25T11:10:00Z">
        <w:r>
          <w:rPr>
            <w:lang w:eastAsia="zh-CN"/>
          </w:rPr>
          <w:t>EXAMPLE 6:</w:t>
        </w:r>
        <w:r>
          <w:rPr>
            <w:lang w:eastAsia="zh-CN"/>
          </w:rPr>
          <w:tab/>
        </w:r>
      </w:ins>
      <w:ins w:id="43" w:author="Ericsson JL CT4#122" w:date="2024-03-25T11:15:00Z">
        <w:r w:rsidR="00D10D6D">
          <w:rPr>
            <w:lang w:eastAsia="zh-CN"/>
          </w:rPr>
          <w:t>T</w:t>
        </w:r>
      </w:ins>
      <w:ins w:id="44" w:author="Ericsson JL CT4#122" w:date="2024-03-25T11:13:00Z">
        <w:r w:rsidR="00221AD4">
          <w:rPr>
            <w:lang w:eastAsia="zh-CN"/>
          </w:rPr>
          <w:t xml:space="preserve">he intermediate NF service consumer </w:t>
        </w:r>
      </w:ins>
      <w:ins w:id="45" w:author="Ericsson JL CT4#122" w:date="2024-03-25T11:15:00Z">
        <w:r w:rsidR="0028728C">
          <w:rPr>
            <w:lang w:eastAsia="zh-CN"/>
          </w:rPr>
          <w:t xml:space="preserve">(e.g. UDM) </w:t>
        </w:r>
      </w:ins>
      <w:ins w:id="46" w:author="Frank, 2024-05 meeting" w:date="2024-05-29T10:21:00Z">
        <w:r w:rsidR="00F02E93">
          <w:rPr>
            <w:lang w:eastAsia="zh-CN"/>
          </w:rPr>
          <w:t>supports</w:t>
        </w:r>
      </w:ins>
      <w:ins w:id="47" w:author="Frank, 2024-05-12" w:date="2024-05-29T08:46:00Z">
        <w:r w:rsidR="003D1A1C">
          <w:rPr>
            <w:lang w:eastAsia="zh-CN"/>
          </w:rPr>
          <w:t xml:space="preserve"> </w:t>
        </w:r>
      </w:ins>
      <w:ins w:id="48" w:author="Ericsson JL CT4#122" w:date="2024-03-25T11:15:00Z">
        <w:r w:rsidR="00221AD4" w:rsidRPr="00EE6C4C">
          <w:rPr>
            <w:lang w:eastAsia="zh-CN"/>
          </w:rPr>
          <w:t xml:space="preserve">Namf_EventExposure OpenAPI "v1" and </w:t>
        </w:r>
        <w:r w:rsidR="00221AD4">
          <w:rPr>
            <w:lang w:eastAsia="zh-CN"/>
          </w:rPr>
          <w:t>sends intra PLMN callback root "</w:t>
        </w:r>
        <w:r w:rsidR="00221AD4">
          <w:fldChar w:fldCharType="begin"/>
        </w:r>
        <w:r w:rsidR="00221AD4">
          <w:instrText>HYPERLINK "https://operator.com"</w:instrText>
        </w:r>
        <w:r w:rsidR="00221AD4">
          <w:fldChar w:fldCharType="separate"/>
        </w:r>
        <w:r w:rsidR="00221AD4" w:rsidRPr="004C1F22">
          <w:t>https://</w:t>
        </w:r>
        <w:r w:rsidR="005308AB">
          <w:t>intermediate</w:t>
        </w:r>
      </w:ins>
      <w:ins w:id="49" w:author="Ericsson JL CT4#122" w:date="2024-03-25T11:49:00Z">
        <w:r w:rsidR="004E7D31">
          <w:t>-n</w:t>
        </w:r>
      </w:ins>
      <w:ins w:id="50" w:author="Ericsson JL CT4#122" w:date="2024-03-25T11:15:00Z">
        <w:r w:rsidR="00221AD4">
          <w:rPr>
            <w:lang w:eastAsia="zh-CN"/>
          </w:rPr>
          <w:t>f</w:t>
        </w:r>
      </w:ins>
      <w:ins w:id="51" w:author="Ericsson JL CT4#122" w:date="2024-03-25T11:49:00Z">
        <w:r w:rsidR="004E7D31">
          <w:rPr>
            <w:lang w:eastAsia="zh-CN"/>
          </w:rPr>
          <w:t>-a</w:t>
        </w:r>
      </w:ins>
      <w:ins w:id="52" w:author="Ericsson JL CT4#122" w:date="2024-03-25T11:15:00Z">
        <w:r w:rsidR="00221AD4">
          <w:rPr>
            <w:lang w:eastAsia="zh-CN"/>
          </w:rPr>
          <w:t>uthority</w:t>
        </w:r>
        <w:r w:rsidR="00221AD4">
          <w:rPr>
            <w:lang w:eastAsia="zh-CN"/>
          </w:rPr>
          <w:fldChar w:fldCharType="end"/>
        </w:r>
      </w:ins>
      <w:ins w:id="53" w:author="Ericsson JL CT4#122" w:date="2024-03-25T11:49:00Z">
        <w:r w:rsidR="00D05884">
          <w:rPr>
            <w:lang w:eastAsia="zh-CN"/>
          </w:rPr>
          <w:t>.com</w:t>
        </w:r>
      </w:ins>
      <w:ins w:id="54" w:author="Ericsson JL CT4#122" w:date="2024-03-25T11:15:00Z">
        <w:r w:rsidR="00221AD4">
          <w:t>"</w:t>
        </w:r>
        <w:r w:rsidR="00221AD4">
          <w:rPr>
            <w:lang w:eastAsia="zh-CN"/>
          </w:rPr>
          <w:t xml:space="preserve"> and inter PLMN callback root "https://</w:t>
        </w:r>
        <w:r w:rsidR="00221AD4">
          <w:t>5gc.mnc012.mcc345.3gppnetwork.org"</w:t>
        </w:r>
        <w:r w:rsidR="00221AD4">
          <w:rPr>
            <w:lang w:eastAsia="zh-CN"/>
          </w:rPr>
          <w:t xml:space="preserve"> in the header</w:t>
        </w:r>
      </w:ins>
      <w:ins w:id="55" w:author="Ericsson JL CT4#122" w:date="2024-03-25T11:10:00Z">
        <w:r>
          <w:rPr>
            <w:lang w:eastAsia="zh-CN"/>
          </w:rPr>
          <w:t>:</w:t>
        </w:r>
      </w:ins>
    </w:p>
    <w:p w14:paraId="77E6005D" w14:textId="16F12DAE" w:rsidR="006B3AA1" w:rsidRPr="0008458C" w:rsidRDefault="006B3AA1" w:rsidP="006B3AA1">
      <w:pPr>
        <w:pStyle w:val="EX"/>
        <w:rPr>
          <w:ins w:id="56" w:author="Ericsson JL CT4#122" w:date="2024-03-25T11:10:00Z"/>
          <w:lang w:eastAsia="zh-CN"/>
        </w:rPr>
      </w:pPr>
      <w:ins w:id="57" w:author="Ericsson JL CT4#122" w:date="2024-03-25T11:10:00Z">
        <w:r w:rsidRPr="002D7984">
          <w:tab/>
          <w:t>3gpp-Sbi-Consumer-Info: service=namf-evts; apiversion=(1); intraPlmnCallbackRoot=</w:t>
        </w:r>
      </w:ins>
      <w:ins w:id="58" w:author="Ericsson JL CT4#122" w:date="2024-03-25T11:39:00Z">
        <w:r w:rsidR="006D1AD1">
          <w:t>"</w:t>
        </w:r>
      </w:ins>
      <w:ins w:id="59" w:author="Ericsson JL CT4#122" w:date="2024-03-25T11:49:00Z">
        <w:r w:rsidR="004E7D31">
          <w:fldChar w:fldCharType="begin"/>
        </w:r>
        <w:r w:rsidR="004E7D31">
          <w:instrText>HYPERLINK "https://operator.com"</w:instrText>
        </w:r>
        <w:r w:rsidR="004E7D31">
          <w:fldChar w:fldCharType="separate"/>
        </w:r>
        <w:r w:rsidR="004E7D31" w:rsidRPr="004C1F22">
          <w:t>https://</w:t>
        </w:r>
        <w:r w:rsidR="004E7D31">
          <w:t>intermediate-n</w:t>
        </w:r>
        <w:r w:rsidR="004E7D31">
          <w:rPr>
            <w:lang w:eastAsia="zh-CN"/>
          </w:rPr>
          <w:t>f-authority</w:t>
        </w:r>
        <w:r w:rsidR="004E7D31">
          <w:rPr>
            <w:lang w:eastAsia="zh-CN"/>
          </w:rPr>
          <w:fldChar w:fldCharType="end"/>
        </w:r>
        <w:r w:rsidR="004E7D31">
          <w:rPr>
            <w:lang w:eastAsia="zh-CN"/>
          </w:rPr>
          <w:t>.com</w:t>
        </w:r>
      </w:ins>
      <w:ins w:id="60" w:author="Ericsson JL CT4#122" w:date="2024-03-25T11:39:00Z">
        <w:r w:rsidR="006D1AD1">
          <w:rPr>
            <w:lang w:eastAsia="zh-CN"/>
          </w:rPr>
          <w:t>"</w:t>
        </w:r>
      </w:ins>
      <w:ins w:id="61" w:author="Ericsson JL CT4#122" w:date="2024-03-25T11:10:00Z">
        <w:r w:rsidRPr="002D7984">
          <w:t>; interPlmnCallbackRoot=</w:t>
        </w:r>
        <w:r>
          <w:t>"</w:t>
        </w:r>
        <w:r w:rsidRPr="002D7984">
          <w:t>https</w:t>
        </w:r>
        <w:r>
          <w:t>://</w:t>
        </w:r>
        <w:r w:rsidRPr="002D7984">
          <w:t>5gc.mnc012.mcc345.3gppnetwork.org</w:t>
        </w:r>
      </w:ins>
      <w:ins w:id="62" w:author="Ericsson JL CT4#122" w:date="2024-03-25T11:39:00Z">
        <w:r w:rsidR="005055DC">
          <w:t>"</w:t>
        </w:r>
      </w:ins>
      <w:ins w:id="63" w:author="Ericsson JL CT4#122" w:date="2024-03-25T11:16:00Z">
        <w:r w:rsidR="001A78EB">
          <w:t>;</w:t>
        </w:r>
      </w:ins>
      <w:ins w:id="64" w:author="Ericsson JL CT4#122" w:date="2024-03-25T11:28:00Z">
        <w:r w:rsidR="00F8773A">
          <w:rPr>
            <w:lang w:eastAsia="zh-CN"/>
          </w:rPr>
          <w:t>intermediate-nf</w:t>
        </w:r>
      </w:ins>
      <w:ins w:id="65" w:author="Ericsson JL CT4#122" w:date="2024-03-25T11:16:00Z">
        <w:r w:rsidR="001A78EB">
          <w:t>=true</w:t>
        </w:r>
      </w:ins>
    </w:p>
    <w:p w14:paraId="29CF3072" w14:textId="77777777" w:rsidR="004D01C5" w:rsidRPr="00D22A7B" w:rsidRDefault="004D01C5" w:rsidP="004D01C5">
      <w:pPr>
        <w:rPr>
          <w:noProof/>
          <w:color w:val="FF0000"/>
        </w:rPr>
      </w:pPr>
    </w:p>
    <w:p w14:paraId="0C825E35" w14:textId="77777777" w:rsidR="004D01C5" w:rsidRPr="006B5418" w:rsidRDefault="004D01C5" w:rsidP="004D01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232E749" w14:textId="77777777" w:rsidR="00203026" w:rsidRPr="00D1205D" w:rsidRDefault="00203026" w:rsidP="00203026">
      <w:pPr>
        <w:pStyle w:val="Heading3"/>
        <w:rPr>
          <w:lang w:eastAsia="zh-CN"/>
        </w:rPr>
      </w:pPr>
      <w:bookmarkStart w:id="66" w:name="_Toc160973273"/>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66"/>
    </w:p>
    <w:p w14:paraId="35DFC4A5" w14:textId="77777777" w:rsidR="00203026" w:rsidRDefault="00203026" w:rsidP="00203026">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6487C1B6" w14:textId="77777777" w:rsidR="00203026" w:rsidRDefault="00203026" w:rsidP="00203026">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471F3FCE" w14:textId="77777777" w:rsidR="00203026" w:rsidRDefault="00203026" w:rsidP="00203026">
      <w:pPr>
        <w:rPr>
          <w:lang w:eastAsia="zh-CN"/>
        </w:rPr>
      </w:pPr>
      <w:r>
        <w:rPr>
          <w:lang w:eastAsia="zh-CN"/>
        </w:rPr>
        <w:lastRenderedPageBreak/>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14DF8FC4" w14:textId="77777777" w:rsidR="00203026" w:rsidRDefault="00203026" w:rsidP="00203026">
      <w:pPr>
        <w:rPr>
          <w:lang w:eastAsia="zh-CN"/>
        </w:rPr>
      </w:pPr>
      <w:r>
        <w:t>Based on operator policy, the NF service consumer may provide a default inter-PLMN or intra-PLMN callback URI in a subscription request to the intermediate NF</w:t>
      </w:r>
      <w:r>
        <w:rPr>
          <w:lang w:eastAsia="zh-CN"/>
        </w:rPr>
        <w:t>.</w:t>
      </w:r>
    </w:p>
    <w:p w14:paraId="5F9B0215" w14:textId="77777777" w:rsidR="00203026" w:rsidRDefault="00203026" w:rsidP="00203026">
      <w:pPr>
        <w:rPr>
          <w:lang w:eastAsia="zh-CN"/>
        </w:rPr>
      </w:pPr>
      <w:r>
        <w:rPr>
          <w:lang w:val="en-US" w:eastAsia="zh-CN"/>
        </w:rPr>
        <w:t xml:space="preserve">The NF Service Consumer may also include, for each provided service, the following information in the </w:t>
      </w:r>
      <w:r>
        <w:rPr>
          <w:lang w:eastAsia="zh-CN"/>
        </w:rPr>
        <w:t>"3gpp-Sbi-Consumer-Info" header(s):</w:t>
      </w:r>
    </w:p>
    <w:p w14:paraId="58ABBC17" w14:textId="77777777" w:rsidR="00203026" w:rsidRDefault="00203026" w:rsidP="00203026">
      <w:pPr>
        <w:pStyle w:val="B1"/>
        <w:rPr>
          <w:lang w:eastAsia="zh-CN"/>
        </w:rPr>
      </w:pPr>
      <w:r>
        <w:rPr>
          <w:lang w:eastAsia="zh-CN"/>
        </w:rPr>
        <w:t>-</w:t>
      </w:r>
      <w:r>
        <w:rPr>
          <w:lang w:eastAsia="zh-CN"/>
        </w:rPr>
        <w:tab/>
        <w:t xml:space="preserve">the </w:t>
      </w:r>
      <w:r w:rsidRPr="0058592B">
        <w:rPr>
          <w:lang w:eastAsia="zh-CN"/>
        </w:rPr>
        <w:t>int</w:t>
      </w:r>
      <w:r>
        <w:rPr>
          <w:lang w:eastAsia="zh-CN"/>
        </w:rPr>
        <w:t>ra</w:t>
      </w:r>
      <w:r w:rsidRPr="0058592B">
        <w:rPr>
          <w:lang w:eastAsia="zh-CN"/>
        </w:rPr>
        <w:t>Plmn</w:t>
      </w:r>
      <w:r>
        <w:rPr>
          <w:lang w:eastAsia="zh-CN"/>
        </w:rPr>
        <w:t>CallbackRoot parameter containing the callback root for receiving intra-PLMN notifications, and</w:t>
      </w:r>
    </w:p>
    <w:p w14:paraId="4F5B9DBD" w14:textId="77777777" w:rsidR="00203026" w:rsidRDefault="00203026" w:rsidP="00203026">
      <w:pPr>
        <w:pStyle w:val="B1"/>
        <w:rPr>
          <w:lang w:eastAsia="zh-CN"/>
        </w:rPr>
      </w:pPr>
      <w:r>
        <w:rPr>
          <w:lang w:eastAsia="zh-CN"/>
        </w:rPr>
        <w:t>-</w:t>
      </w:r>
      <w:r>
        <w:rPr>
          <w:lang w:eastAsia="zh-CN"/>
        </w:rPr>
        <w:tab/>
        <w:t>the interPlmnCallbackRoot parameter containing the callback root for receiving inter-PLMN notifications.</w:t>
      </w:r>
    </w:p>
    <w:p w14:paraId="08BF3E45" w14:textId="77777777" w:rsidR="00203026" w:rsidRDefault="00203026" w:rsidP="00203026">
      <w:pPr>
        <w:rPr>
          <w:lang w:eastAsia="zh-CN"/>
        </w:rPr>
      </w:pPr>
      <w:r>
        <w:rPr>
          <w:lang w:eastAsia="zh-CN"/>
        </w:rPr>
        <w:t>Upon receiving a subscription request including the above information in the "3gpp-Sbi-Consumer-Info" header, the intermediate NF should check if the target NF is in VPLMN or HPLMN and adapt the callback Root of the callback URI according to the information received from the NF service consumer. For instance, if the NF service consumer included an inter-PLMN callback URI in the subscription request:</w:t>
      </w:r>
    </w:p>
    <w:p w14:paraId="2BC4920B" w14:textId="77777777" w:rsidR="00203026" w:rsidRDefault="00203026" w:rsidP="00203026">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r w:rsidRPr="0058592B">
        <w:rPr>
          <w:lang w:eastAsia="zh-CN"/>
        </w:rPr>
        <w:t>int</w:t>
      </w:r>
      <w:r>
        <w:rPr>
          <w:lang w:eastAsia="zh-CN"/>
        </w:rPr>
        <w:t>ra</w:t>
      </w:r>
      <w:r w:rsidRPr="0058592B">
        <w:rPr>
          <w:lang w:eastAsia="zh-CN"/>
        </w:rPr>
        <w:t>Plmn</w:t>
      </w:r>
      <w:r>
        <w:rPr>
          <w:lang w:eastAsia="zh-CN"/>
        </w:rPr>
        <w:t>CallbackRoot while sending the subscription creation request to the target NF; and</w:t>
      </w:r>
    </w:p>
    <w:p w14:paraId="2F237395" w14:textId="77777777" w:rsidR="00203026" w:rsidRDefault="00203026" w:rsidP="00203026">
      <w:pPr>
        <w:pStyle w:val="B1"/>
        <w:rPr>
          <w:lang w:eastAsia="zh-CN"/>
        </w:rPr>
      </w:pPr>
      <w:r>
        <w:rPr>
          <w:lang w:eastAsia="zh-CN"/>
        </w:rPr>
        <w:t>-</w:t>
      </w:r>
      <w:r>
        <w:rPr>
          <w:lang w:eastAsia="zh-CN"/>
        </w:rPr>
        <w:tab/>
        <w:t>if the target NF is in VPLMN, then the intermediate NF shall not change the notification/callback URI.</w:t>
      </w:r>
    </w:p>
    <w:p w14:paraId="7E15EED2" w14:textId="77777777" w:rsidR="00203026" w:rsidRDefault="00203026" w:rsidP="00203026">
      <w:pPr>
        <w:rPr>
          <w:ins w:id="67" w:author="Ericsson JL CT4#122" w:date="2024-03-25T11:18:00Z"/>
          <w:lang w:eastAsia="zh-CN"/>
        </w:rPr>
      </w:pPr>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673837A2" w14:textId="6E988989" w:rsidR="00951780" w:rsidRDefault="000C3F82" w:rsidP="00203026">
      <w:pPr>
        <w:rPr>
          <w:lang w:eastAsia="zh-CN"/>
        </w:rPr>
      </w:pPr>
      <w:ins w:id="68" w:author="Ericsson JL CT4#122" w:date="2024-03-25T11:23:00Z">
        <w:r>
          <w:rPr>
            <w:lang w:eastAsia="zh-CN"/>
          </w:rPr>
          <w:t>I</w:t>
        </w:r>
      </w:ins>
      <w:ins w:id="69" w:author="Ericsson JL CT4#122" w:date="2024-03-25T11:19:00Z">
        <w:r w:rsidR="004031E4">
          <w:rPr>
            <w:lang w:eastAsia="zh-CN"/>
          </w:rPr>
          <w:t xml:space="preserve">f the intermediate NF </w:t>
        </w:r>
      </w:ins>
      <w:ins w:id="70" w:author="Ericsson JL CT4#122" w:date="2024-03-25T11:20:00Z">
        <w:r w:rsidR="00BC561D">
          <w:rPr>
            <w:lang w:eastAsia="zh-CN"/>
          </w:rPr>
          <w:t>expects to receive notifications from the target NF</w:t>
        </w:r>
      </w:ins>
      <w:ins w:id="71" w:author="Ericsson JL CT4#122" w:date="2024-03-25T11:21:00Z">
        <w:r w:rsidR="00F42C02">
          <w:rPr>
            <w:lang w:eastAsia="zh-CN"/>
          </w:rPr>
          <w:t xml:space="preserve"> (e.g. the UDM may provide </w:t>
        </w:r>
      </w:ins>
      <w:ins w:id="72" w:author="Ericsson JL CT4#122" w:date="2024-03-25T11:22:00Z">
        <w:r w:rsidR="008408B4">
          <w:rPr>
            <w:lang w:eastAsia="zh-CN"/>
          </w:rPr>
          <w:t xml:space="preserve">the </w:t>
        </w:r>
      </w:ins>
      <w:ins w:id="73" w:author="Ericsson JL CT4#122" w:date="2024-03-25T11:21:00Z">
        <w:r w:rsidR="00F42C02">
          <w:rPr>
            <w:lang w:eastAsia="zh-CN"/>
          </w:rPr>
          <w:t>callback URI to receive subscription change event notification</w:t>
        </w:r>
      </w:ins>
      <w:ins w:id="74" w:author="Ericsson JL CT4#122" w:date="2024-03-25T11:22:00Z">
        <w:r w:rsidR="00602706">
          <w:rPr>
            <w:lang w:eastAsia="zh-CN"/>
          </w:rPr>
          <w:t>s</w:t>
        </w:r>
      </w:ins>
      <w:ins w:id="75" w:author="Ericsson JL CT4#122" w:date="2024-03-25T11:21:00Z">
        <w:r w:rsidR="00F42C02">
          <w:rPr>
            <w:lang w:eastAsia="zh-CN"/>
          </w:rPr>
          <w:t xml:space="preserve"> from the AMF</w:t>
        </w:r>
      </w:ins>
      <w:ins w:id="76" w:author="Ericsson JL CT4#122" w:date="2024-03-25T11:22:00Z">
        <w:r w:rsidR="00261D59">
          <w:rPr>
            <w:lang w:eastAsia="zh-CN"/>
          </w:rPr>
          <w:t xml:space="preserve"> when subscribing to AMF events on behalf of the NEF</w:t>
        </w:r>
      </w:ins>
      <w:ins w:id="77" w:author="Ericsson JL CT4#122" w:date="2024-03-25T11:21:00Z">
        <w:r w:rsidR="00F42C02">
          <w:rPr>
            <w:lang w:eastAsia="zh-CN"/>
          </w:rPr>
          <w:t>)</w:t>
        </w:r>
      </w:ins>
      <w:ins w:id="78" w:author="Ericsson JL CT4#122" w:date="2024-03-25T11:23:00Z">
        <w:r>
          <w:rPr>
            <w:lang w:eastAsia="zh-CN"/>
          </w:rPr>
          <w:t xml:space="preserve">, </w:t>
        </w:r>
      </w:ins>
      <w:ins w:id="79" w:author="Frank, 2024-05-12" w:date="2024-05-14T22:36:00Z">
        <w:r w:rsidR="004F7682">
          <w:rPr>
            <w:lang w:eastAsia="zh-CN"/>
          </w:rPr>
          <w:t>to enable the target NF to use</w:t>
        </w:r>
      </w:ins>
      <w:ins w:id="80" w:author="Frank, 2024-05-12" w:date="2024-05-14T22:37:00Z">
        <w:r w:rsidR="00E961A7">
          <w:rPr>
            <w:lang w:eastAsia="zh-CN"/>
          </w:rPr>
          <w:t>, e.g.,</w:t>
        </w:r>
      </w:ins>
      <w:ins w:id="81" w:author="Frank, 2024-05-12" w:date="2024-05-14T22:36:00Z">
        <w:r w:rsidR="004F7682">
          <w:rPr>
            <w:lang w:eastAsia="zh-CN"/>
          </w:rPr>
          <w:t xml:space="preserve"> the proper </w:t>
        </w:r>
      </w:ins>
      <w:ins w:id="82" w:author="Frank, 2024-05-12" w:date="2024-05-14T22:37:00Z">
        <w:r w:rsidR="00EB2C91">
          <w:rPr>
            <w:lang w:eastAsia="zh-CN"/>
          </w:rPr>
          <w:t xml:space="preserve">callback URI, </w:t>
        </w:r>
      </w:ins>
      <w:ins w:id="83" w:author="Frank, 2024-05-12" w:date="2024-05-29T08:48:00Z">
        <w:r w:rsidR="00F733A2">
          <w:rPr>
            <w:lang w:eastAsia="zh-CN"/>
          </w:rPr>
          <w:t xml:space="preserve">the </w:t>
        </w:r>
      </w:ins>
      <w:ins w:id="84" w:author="Frank, 2024-05-12" w:date="2024-05-14T22:37:00Z">
        <w:r w:rsidR="00EB2C91">
          <w:rPr>
            <w:lang w:eastAsia="zh-CN"/>
          </w:rPr>
          <w:t>supported</w:t>
        </w:r>
      </w:ins>
      <w:ins w:id="85" w:author="Frank, 2024-05-12" w:date="2024-05-29T08:47:00Z">
        <w:r w:rsidR="00910FEA">
          <w:rPr>
            <w:lang w:eastAsia="zh-CN"/>
          </w:rPr>
          <w:t xml:space="preserve"> f</w:t>
        </w:r>
      </w:ins>
      <w:ins w:id="86" w:author="Frank, 2024-05-12" w:date="2024-05-14T22:37:00Z">
        <w:r w:rsidR="00EB2C91">
          <w:rPr>
            <w:lang w:eastAsia="zh-CN"/>
          </w:rPr>
          <w:t>eature</w:t>
        </w:r>
      </w:ins>
      <w:ins w:id="87" w:author="Frank, 2024-05-12" w:date="2024-05-29T08:48:00Z">
        <w:r w:rsidR="00F733A2">
          <w:rPr>
            <w:lang w:eastAsia="zh-CN"/>
          </w:rPr>
          <w:t>s</w:t>
        </w:r>
      </w:ins>
      <w:ins w:id="88" w:author="Frank, 2024-05-12" w:date="2024-05-14T22:37:00Z">
        <w:r w:rsidR="00EB2C91">
          <w:rPr>
            <w:lang w:eastAsia="zh-CN"/>
          </w:rPr>
          <w:t xml:space="preserve">, </w:t>
        </w:r>
      </w:ins>
      <w:ins w:id="89" w:author="Ericsson JL CT4#122" w:date="2024-03-25T11:23:00Z">
        <w:r>
          <w:rPr>
            <w:lang w:eastAsia="zh-CN"/>
          </w:rPr>
          <w:t>the intermediate NF may provide the "3gpp-Sbi-Consumer-Info" header for itself in the subscription creation request to the target NF</w:t>
        </w:r>
        <w:r w:rsidR="008F0411">
          <w:rPr>
            <w:lang w:eastAsia="zh-CN"/>
          </w:rPr>
          <w:t>.</w:t>
        </w:r>
      </w:ins>
      <w:ins w:id="90" w:author="Frank, 2024-05 meeting" w:date="2024-05-29T10:22:00Z">
        <w:r w:rsidR="005A75BA">
          <w:rPr>
            <w:lang w:eastAsia="zh-CN"/>
          </w:rPr>
          <w:t xml:space="preserve"> </w:t>
        </w:r>
        <w:r w:rsidR="005A75BA">
          <w:rPr>
            <w:lang w:eastAsia="zh-CN"/>
          </w:rPr>
          <w:t>If it does so</w:t>
        </w:r>
      </w:ins>
      <w:ins w:id="91" w:author="Frank, 2024-05-12" w:date="2024-05-29T08:49:00Z">
        <w:r w:rsidR="00996F2A">
          <w:rPr>
            <w:lang w:eastAsia="zh-CN"/>
          </w:rPr>
          <w:t>, t</w:t>
        </w:r>
      </w:ins>
      <w:ins w:id="92" w:author="Ericsson JL CT4#122" w:date="2024-03-25T11:23:00Z">
        <w:r w:rsidR="008F0411">
          <w:rPr>
            <w:lang w:eastAsia="zh-CN"/>
          </w:rPr>
          <w:t xml:space="preserve">he intermediate NF </w:t>
        </w:r>
      </w:ins>
      <w:ins w:id="93" w:author="Frank, 2024-05 meeting" w:date="2024-05-29T10:22:00Z">
        <w:r w:rsidR="005A75BA">
          <w:rPr>
            <w:lang w:eastAsia="zh-CN"/>
          </w:rPr>
          <w:t>shall</w:t>
        </w:r>
      </w:ins>
      <w:ins w:id="94" w:author="Ericsson JL CT4#122" w:date="2024-03-25T11:23:00Z">
        <w:r w:rsidR="008F0411">
          <w:rPr>
            <w:lang w:eastAsia="zh-CN"/>
          </w:rPr>
          <w:t xml:space="preserve"> include the intermediate NF indication parameter in </w:t>
        </w:r>
      </w:ins>
      <w:ins w:id="95" w:author="Ericsson JL CT4#122" w:date="2024-03-25T11:24:00Z">
        <w:r w:rsidR="00142210">
          <w:rPr>
            <w:lang w:eastAsia="zh-CN"/>
          </w:rPr>
          <w:t xml:space="preserve">the </w:t>
        </w:r>
      </w:ins>
      <w:ins w:id="96" w:author="Ericsson JL CT4#122" w:date="2024-03-25T11:23:00Z">
        <w:r w:rsidR="008F0411">
          <w:rPr>
            <w:lang w:eastAsia="zh-CN"/>
          </w:rPr>
          <w:t>header.</w:t>
        </w:r>
      </w:ins>
    </w:p>
    <w:p w14:paraId="2A77EA5F" w14:textId="44058C2F" w:rsidR="00203026" w:rsidRDefault="00203026" w:rsidP="00203026">
      <w:pPr>
        <w:rPr>
          <w:lang w:eastAsia="zh-CN"/>
        </w:rPr>
      </w:pPr>
      <w:r>
        <w:rPr>
          <w:lang w:val="en-US"/>
        </w:rPr>
        <w:t>When the target NF is an AMF, the source AMF should forward the information in the received "3gpp-Sbi-Consumer-Info" header</w:t>
      </w:r>
      <w:ins w:id="97" w:author="Ericsson JL CT4#122" w:date="2024-03-25T11:24:00Z">
        <w:r w:rsidR="0034445C">
          <w:rPr>
            <w:lang w:val="en-US"/>
          </w:rPr>
          <w:t>(s)</w:t>
        </w:r>
      </w:ins>
      <w:r>
        <w:rPr>
          <w:lang w:val="en-US"/>
        </w:rPr>
        <w:t xml:space="preserve"> to the target AMF during inter-AMF mobility</w:t>
      </w:r>
      <w:r>
        <w:rPr>
          <w:lang w:eastAsia="zh-CN"/>
        </w:rPr>
        <w:t>. I</w:t>
      </w:r>
      <w:r>
        <w:rPr>
          <w:lang w:val="en-US"/>
        </w:rPr>
        <w:t>f the target AMF received intraPlmnCallbackRoot and interPlmnCallbackRoot parameters in the "3gpp-Sbi-Consumer-Info" header information from the source AMF, the target AMF should determine the PLMN of the NF Service Consumer and adapt the callback root of the callback URI correspondingly</w:t>
      </w:r>
      <w:r>
        <w:rPr>
          <w:lang w:eastAsia="zh-CN"/>
        </w:rPr>
        <w:t>.</w:t>
      </w:r>
    </w:p>
    <w:p w14:paraId="150AFEE0" w14:textId="77777777" w:rsidR="000703FE" w:rsidRPr="00D22A7B" w:rsidRDefault="000703FE" w:rsidP="000703FE">
      <w:pPr>
        <w:rPr>
          <w:noProof/>
          <w:color w:val="FF0000"/>
        </w:rPr>
      </w:pPr>
    </w:p>
    <w:p w14:paraId="61E08737" w14:textId="77777777" w:rsidR="000703FE" w:rsidRPr="006B5418" w:rsidRDefault="000703FE" w:rsidP="000703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E8CC620" w14:textId="77777777" w:rsidR="004D01C5" w:rsidRDefault="004D01C5" w:rsidP="004D01C5">
      <w:pPr>
        <w:pStyle w:val="Heading1"/>
      </w:pPr>
      <w:bookmarkStart w:id="98" w:name="_Toc160973423"/>
      <w:r>
        <w:t>D.2</w:t>
      </w:r>
      <w:r>
        <w:tab/>
        <w:t>ABNF definitions (Filename: "TS29500_CustomHeaders.abnf")</w:t>
      </w:r>
      <w:bookmarkEnd w:id="98"/>
    </w:p>
    <w:p w14:paraId="0999A1EE" w14:textId="77777777" w:rsidR="004D01C5" w:rsidRDefault="004D01C5" w:rsidP="004D01C5">
      <w:pPr>
        <w:pStyle w:val="B1"/>
        <w:ind w:left="284"/>
      </w:pPr>
    </w:p>
    <w:p w14:paraId="65E5D4F1" w14:textId="77777777" w:rsidR="004D01C5" w:rsidRDefault="004D01C5" w:rsidP="004D01C5">
      <w:pPr>
        <w:pStyle w:val="PL"/>
      </w:pPr>
      <w:r>
        <w:t>; ----------------------------------------</w:t>
      </w:r>
    </w:p>
    <w:p w14:paraId="3D270535" w14:textId="77777777" w:rsidR="004D01C5" w:rsidRDefault="004D01C5" w:rsidP="004D01C5">
      <w:pPr>
        <w:pStyle w:val="PL"/>
      </w:pPr>
      <w:r>
        <w:t>;   RFC 5234</w:t>
      </w:r>
    </w:p>
    <w:p w14:paraId="1CFF8C10" w14:textId="77777777" w:rsidR="004D01C5" w:rsidRDefault="004D01C5" w:rsidP="004D01C5">
      <w:pPr>
        <w:pStyle w:val="PL"/>
      </w:pPr>
      <w:r>
        <w:t>; ----------------------------------------</w:t>
      </w:r>
    </w:p>
    <w:p w14:paraId="12ACF212" w14:textId="77777777" w:rsidR="004D01C5" w:rsidRDefault="004D01C5" w:rsidP="004D01C5">
      <w:pPr>
        <w:pStyle w:val="PL"/>
      </w:pPr>
    </w:p>
    <w:p w14:paraId="0FCF4F1E" w14:textId="77777777" w:rsidR="004D01C5" w:rsidRDefault="004D01C5" w:rsidP="004D01C5">
      <w:pPr>
        <w:pStyle w:val="PL"/>
      </w:pPr>
      <w:r>
        <w:t xml:space="preserve">HTAB   = %x09 </w:t>
      </w:r>
      <w:r w:rsidRPr="00B56608">
        <w:t>; horizontal tab</w:t>
      </w:r>
    </w:p>
    <w:p w14:paraId="1F1AFCAE" w14:textId="77777777" w:rsidR="004D01C5" w:rsidRDefault="004D01C5" w:rsidP="004D01C5">
      <w:pPr>
        <w:pStyle w:val="PL"/>
      </w:pPr>
    </w:p>
    <w:p w14:paraId="695C5D53" w14:textId="77777777" w:rsidR="004D01C5" w:rsidRDefault="004D01C5" w:rsidP="004D01C5">
      <w:pPr>
        <w:pStyle w:val="PL"/>
      </w:pPr>
      <w:r>
        <w:t xml:space="preserve">LF     = %x0A </w:t>
      </w:r>
      <w:r w:rsidRPr="00B56608">
        <w:t>; linefeed</w:t>
      </w:r>
    </w:p>
    <w:p w14:paraId="1775293F" w14:textId="77777777" w:rsidR="004D01C5" w:rsidRDefault="004D01C5" w:rsidP="004D01C5">
      <w:pPr>
        <w:pStyle w:val="PL"/>
      </w:pPr>
    </w:p>
    <w:p w14:paraId="04BC258A" w14:textId="77777777" w:rsidR="004D01C5" w:rsidRDefault="004D01C5" w:rsidP="004D01C5">
      <w:pPr>
        <w:pStyle w:val="PL"/>
      </w:pPr>
      <w:r>
        <w:t xml:space="preserve">CR     = %x0D </w:t>
      </w:r>
      <w:r w:rsidRPr="00B56608">
        <w:t>; carriage return</w:t>
      </w:r>
    </w:p>
    <w:p w14:paraId="40F8D5D5" w14:textId="77777777" w:rsidR="004D01C5" w:rsidRDefault="004D01C5" w:rsidP="004D01C5">
      <w:pPr>
        <w:pStyle w:val="PL"/>
      </w:pPr>
    </w:p>
    <w:p w14:paraId="253016C9" w14:textId="77777777" w:rsidR="004D01C5" w:rsidRPr="00B56608" w:rsidRDefault="004D01C5" w:rsidP="004D01C5">
      <w:pPr>
        <w:pStyle w:val="PL"/>
        <w:rPr>
          <w:lang w:val="en-US"/>
        </w:rPr>
      </w:pPr>
      <w:r w:rsidRPr="00B56608">
        <w:rPr>
          <w:lang w:val="en-US"/>
        </w:rPr>
        <w:t>SP     = %x20</w:t>
      </w:r>
    </w:p>
    <w:p w14:paraId="40E6DEA8" w14:textId="77777777" w:rsidR="004D01C5" w:rsidRPr="00B56608" w:rsidRDefault="004D01C5" w:rsidP="004D01C5">
      <w:pPr>
        <w:pStyle w:val="PL"/>
        <w:rPr>
          <w:lang w:val="en-US"/>
        </w:rPr>
      </w:pPr>
    </w:p>
    <w:p w14:paraId="73F8B15D" w14:textId="77777777" w:rsidR="004D01C5" w:rsidRPr="00B56608" w:rsidRDefault="004D01C5" w:rsidP="004D01C5">
      <w:pPr>
        <w:pStyle w:val="PL"/>
        <w:rPr>
          <w:lang w:val="en-US"/>
        </w:rPr>
      </w:pPr>
      <w:r w:rsidRPr="00B56608">
        <w:rPr>
          <w:lang w:val="en-US"/>
        </w:rPr>
        <w:t>DQUOTE = %x22 ; " (Double Quote)</w:t>
      </w:r>
    </w:p>
    <w:p w14:paraId="26B930ED" w14:textId="77777777" w:rsidR="004D01C5" w:rsidRPr="00B56608" w:rsidRDefault="004D01C5" w:rsidP="004D01C5">
      <w:pPr>
        <w:pStyle w:val="PL"/>
        <w:rPr>
          <w:lang w:val="en-US"/>
        </w:rPr>
      </w:pPr>
    </w:p>
    <w:p w14:paraId="2996BC8E" w14:textId="77777777" w:rsidR="004D01C5" w:rsidRPr="00B56608" w:rsidRDefault="004D01C5" w:rsidP="004D01C5">
      <w:pPr>
        <w:pStyle w:val="PL"/>
        <w:rPr>
          <w:lang w:val="en-US"/>
        </w:rPr>
      </w:pPr>
      <w:r w:rsidRPr="00B56608">
        <w:rPr>
          <w:lang w:val="en-US"/>
        </w:rPr>
        <w:t>DIGIT  = %x30-39 ; 0-9</w:t>
      </w:r>
    </w:p>
    <w:p w14:paraId="16CC5FDE" w14:textId="77777777" w:rsidR="004D01C5" w:rsidRPr="00B56608" w:rsidRDefault="004D01C5" w:rsidP="004D01C5">
      <w:pPr>
        <w:pStyle w:val="PL"/>
        <w:rPr>
          <w:lang w:val="en-US"/>
        </w:rPr>
      </w:pPr>
    </w:p>
    <w:p w14:paraId="398677AE" w14:textId="77777777" w:rsidR="004D01C5" w:rsidRPr="00B56608" w:rsidRDefault="004D01C5" w:rsidP="004D01C5">
      <w:pPr>
        <w:pStyle w:val="PL"/>
        <w:rPr>
          <w:lang w:val="es-ES"/>
        </w:rPr>
      </w:pPr>
      <w:r w:rsidRPr="00B56608">
        <w:rPr>
          <w:lang w:val="es-ES"/>
        </w:rPr>
        <w:t>ALPHA  = %x41-5A / %x61-7</w:t>
      </w:r>
      <w:r w:rsidRPr="00471669">
        <w:rPr>
          <w:lang w:val="es-ES"/>
        </w:rPr>
        <w:t>A ; A-Z / a-z</w:t>
      </w:r>
    </w:p>
    <w:p w14:paraId="76AA123E" w14:textId="77777777" w:rsidR="004D01C5" w:rsidRPr="00B56608" w:rsidRDefault="004D01C5" w:rsidP="004D01C5">
      <w:pPr>
        <w:pStyle w:val="PL"/>
        <w:rPr>
          <w:lang w:val="es-ES"/>
        </w:rPr>
      </w:pPr>
    </w:p>
    <w:p w14:paraId="758AD206" w14:textId="77777777" w:rsidR="004D01C5" w:rsidRPr="00B56608" w:rsidRDefault="004D01C5" w:rsidP="004D01C5">
      <w:pPr>
        <w:pStyle w:val="PL"/>
        <w:rPr>
          <w:lang w:val="en-US"/>
        </w:rPr>
      </w:pPr>
      <w:r w:rsidRPr="00B56608">
        <w:rPr>
          <w:lang w:val="en-US"/>
        </w:rPr>
        <w:t>VCHAR  = %x21-7E ; visible (printing) characters</w:t>
      </w:r>
    </w:p>
    <w:p w14:paraId="69A839F8" w14:textId="77777777" w:rsidR="004D01C5" w:rsidRPr="00B56608" w:rsidRDefault="004D01C5" w:rsidP="004D01C5">
      <w:pPr>
        <w:pStyle w:val="PL"/>
        <w:rPr>
          <w:lang w:val="en-US"/>
        </w:rPr>
      </w:pPr>
    </w:p>
    <w:p w14:paraId="75C4E0CB" w14:textId="77777777" w:rsidR="004D01C5" w:rsidRPr="00B56608" w:rsidRDefault="004D01C5" w:rsidP="004D01C5">
      <w:pPr>
        <w:pStyle w:val="PL"/>
      </w:pPr>
      <w:r w:rsidRPr="00B56608">
        <w:t>WSP    = SP / HTAB</w:t>
      </w:r>
      <w:r>
        <w:t xml:space="preserve"> </w:t>
      </w:r>
      <w:r w:rsidRPr="00B56608">
        <w:t>; white space</w:t>
      </w:r>
    </w:p>
    <w:p w14:paraId="1CF0B5B2" w14:textId="77777777" w:rsidR="004D01C5" w:rsidRPr="00B56608" w:rsidRDefault="004D01C5" w:rsidP="004D01C5">
      <w:pPr>
        <w:pStyle w:val="PL"/>
      </w:pPr>
    </w:p>
    <w:p w14:paraId="59774182" w14:textId="77777777" w:rsidR="004D01C5" w:rsidRPr="00B56608" w:rsidRDefault="004D01C5" w:rsidP="004D01C5">
      <w:pPr>
        <w:pStyle w:val="PL"/>
      </w:pPr>
      <w:r w:rsidRPr="00B56608">
        <w:t>CRLF   = CR LF</w:t>
      </w:r>
      <w:r>
        <w:t xml:space="preserve"> </w:t>
      </w:r>
      <w:r w:rsidRPr="00B56608">
        <w:t>; Internet standard newline</w:t>
      </w:r>
    </w:p>
    <w:p w14:paraId="4F18FBE1" w14:textId="77777777" w:rsidR="004D01C5" w:rsidRPr="00B56608" w:rsidRDefault="004D01C5" w:rsidP="004D01C5">
      <w:pPr>
        <w:pStyle w:val="PL"/>
      </w:pPr>
    </w:p>
    <w:p w14:paraId="0C83D6E9" w14:textId="77777777" w:rsidR="004D01C5" w:rsidRPr="00644810" w:rsidRDefault="004D01C5" w:rsidP="004D01C5">
      <w:pPr>
        <w:pStyle w:val="PL"/>
        <w:rPr>
          <w:lang w:val="es-ES"/>
        </w:rPr>
      </w:pPr>
      <w:r w:rsidRPr="00644810">
        <w:rPr>
          <w:lang w:val="es-ES"/>
        </w:rPr>
        <w:t>HEXDIG = DIGIT / "A" / "B" / "C" / "D" / "E" / "F"</w:t>
      </w:r>
    </w:p>
    <w:p w14:paraId="38D858E6" w14:textId="77777777" w:rsidR="004D01C5" w:rsidRPr="00644810" w:rsidRDefault="004D01C5" w:rsidP="004D01C5">
      <w:pPr>
        <w:pStyle w:val="PL"/>
        <w:rPr>
          <w:lang w:val="es-ES"/>
        </w:rPr>
      </w:pPr>
    </w:p>
    <w:p w14:paraId="5ED7487E" w14:textId="77777777" w:rsidR="004D01C5" w:rsidRPr="00644810" w:rsidRDefault="004D01C5" w:rsidP="004D01C5">
      <w:pPr>
        <w:pStyle w:val="PL"/>
        <w:rPr>
          <w:lang w:val="es-ES"/>
        </w:rPr>
      </w:pPr>
    </w:p>
    <w:p w14:paraId="0404FAEB" w14:textId="77777777" w:rsidR="004D01C5" w:rsidRPr="00644810" w:rsidRDefault="004D01C5" w:rsidP="004D01C5">
      <w:pPr>
        <w:pStyle w:val="PL"/>
        <w:rPr>
          <w:lang w:val="es-ES"/>
        </w:rPr>
      </w:pPr>
    </w:p>
    <w:p w14:paraId="4E1AC77C" w14:textId="77777777" w:rsidR="004D01C5" w:rsidRPr="007263D8" w:rsidRDefault="004D01C5" w:rsidP="004D01C5">
      <w:pPr>
        <w:pStyle w:val="PL"/>
        <w:rPr>
          <w:lang w:val="es-ES"/>
        </w:rPr>
      </w:pPr>
      <w:r w:rsidRPr="007263D8">
        <w:rPr>
          <w:lang w:val="es-ES"/>
        </w:rPr>
        <w:t>; ----------------------------------------</w:t>
      </w:r>
    </w:p>
    <w:p w14:paraId="7463D023" w14:textId="77777777" w:rsidR="004D01C5" w:rsidRPr="007263D8" w:rsidRDefault="004D01C5" w:rsidP="004D01C5">
      <w:pPr>
        <w:pStyle w:val="PL"/>
        <w:rPr>
          <w:lang w:val="es-ES"/>
        </w:rPr>
      </w:pPr>
      <w:r w:rsidRPr="007263D8">
        <w:rPr>
          <w:lang w:val="es-ES"/>
        </w:rPr>
        <w:t>;   RFC 3986</w:t>
      </w:r>
    </w:p>
    <w:p w14:paraId="3434C4BA" w14:textId="77777777" w:rsidR="004D01C5" w:rsidRPr="007263D8" w:rsidRDefault="004D01C5" w:rsidP="004D01C5">
      <w:pPr>
        <w:pStyle w:val="PL"/>
        <w:rPr>
          <w:lang w:val="es-ES"/>
        </w:rPr>
      </w:pPr>
      <w:r w:rsidRPr="007263D8">
        <w:rPr>
          <w:lang w:val="es-ES"/>
        </w:rPr>
        <w:t>; ----------------------------------------</w:t>
      </w:r>
    </w:p>
    <w:p w14:paraId="676BF0B4" w14:textId="77777777" w:rsidR="004D01C5" w:rsidRPr="007263D8" w:rsidRDefault="004D01C5" w:rsidP="004D01C5">
      <w:pPr>
        <w:pStyle w:val="PL"/>
        <w:rPr>
          <w:lang w:val="es-ES"/>
        </w:rPr>
      </w:pPr>
    </w:p>
    <w:p w14:paraId="32FE2121" w14:textId="77777777" w:rsidR="004D01C5" w:rsidRPr="007263D8" w:rsidRDefault="004D01C5" w:rsidP="004D01C5">
      <w:pPr>
        <w:pStyle w:val="PL"/>
        <w:rPr>
          <w:lang w:val="es-ES"/>
        </w:rPr>
      </w:pPr>
      <w:r w:rsidRPr="007263D8">
        <w:rPr>
          <w:lang w:val="es-ES"/>
        </w:rPr>
        <w:t>unreserved    = ALPHA / DIGIT / "-" / "." / "_" / "~"</w:t>
      </w:r>
    </w:p>
    <w:p w14:paraId="5A49AC81" w14:textId="77777777" w:rsidR="004D01C5" w:rsidRPr="007263D8" w:rsidRDefault="004D01C5" w:rsidP="004D01C5">
      <w:pPr>
        <w:pStyle w:val="PL"/>
        <w:rPr>
          <w:lang w:val="es-ES"/>
        </w:rPr>
      </w:pPr>
    </w:p>
    <w:p w14:paraId="576BAF92" w14:textId="77777777" w:rsidR="004D01C5" w:rsidRPr="007263D8" w:rsidRDefault="004D01C5" w:rsidP="004D01C5">
      <w:pPr>
        <w:pStyle w:val="PL"/>
        <w:rPr>
          <w:lang w:val="es-ES"/>
        </w:rPr>
      </w:pPr>
      <w:r w:rsidRPr="007263D8">
        <w:rPr>
          <w:lang w:val="es-ES"/>
        </w:rPr>
        <w:t>pct-encoded   = "%" HEXDIG HEXDIG</w:t>
      </w:r>
    </w:p>
    <w:p w14:paraId="593B64A8" w14:textId="77777777" w:rsidR="004D01C5" w:rsidRPr="007263D8" w:rsidRDefault="004D01C5" w:rsidP="004D01C5">
      <w:pPr>
        <w:pStyle w:val="PL"/>
        <w:rPr>
          <w:lang w:val="es-ES"/>
        </w:rPr>
      </w:pPr>
    </w:p>
    <w:p w14:paraId="56915B18" w14:textId="77777777" w:rsidR="004D01C5" w:rsidRPr="007263D8" w:rsidRDefault="004D01C5" w:rsidP="004D01C5">
      <w:pPr>
        <w:pStyle w:val="PL"/>
        <w:rPr>
          <w:lang w:val="es-ES"/>
        </w:rPr>
      </w:pPr>
      <w:r w:rsidRPr="007263D8">
        <w:rPr>
          <w:lang w:val="es-ES"/>
        </w:rPr>
        <w:t>sub-delims    = "!" / "$" / "&amp;" / "'" / "(" / ")" / "*" / "+" / "," / ";" / "="</w:t>
      </w:r>
    </w:p>
    <w:p w14:paraId="21608E4C" w14:textId="77777777" w:rsidR="004D01C5" w:rsidRPr="007263D8" w:rsidRDefault="004D01C5" w:rsidP="004D01C5">
      <w:pPr>
        <w:pStyle w:val="PL"/>
        <w:rPr>
          <w:lang w:val="es-ES"/>
        </w:rPr>
      </w:pPr>
    </w:p>
    <w:p w14:paraId="103FC6A4" w14:textId="77777777" w:rsidR="004D01C5" w:rsidRPr="007263D8" w:rsidRDefault="004D01C5" w:rsidP="004D01C5">
      <w:pPr>
        <w:pStyle w:val="PL"/>
        <w:rPr>
          <w:lang w:val="es-ES"/>
        </w:rPr>
      </w:pPr>
      <w:r w:rsidRPr="007263D8">
        <w:rPr>
          <w:lang w:val="es-ES"/>
        </w:rPr>
        <w:t>pchar         = unreserved / pct-encoded / sub-delims / ":" / "@"</w:t>
      </w:r>
    </w:p>
    <w:p w14:paraId="79B42A90" w14:textId="77777777" w:rsidR="004D01C5" w:rsidRPr="007263D8" w:rsidRDefault="004D01C5" w:rsidP="004D01C5">
      <w:pPr>
        <w:pStyle w:val="PL"/>
        <w:rPr>
          <w:lang w:val="es-ES"/>
        </w:rPr>
      </w:pPr>
    </w:p>
    <w:p w14:paraId="0FD1BDDE" w14:textId="77777777" w:rsidR="004D01C5" w:rsidRDefault="004D01C5" w:rsidP="004D01C5">
      <w:pPr>
        <w:pStyle w:val="PL"/>
      </w:pPr>
      <w:r>
        <w:t>segment       = *pchar</w:t>
      </w:r>
    </w:p>
    <w:p w14:paraId="7C6DA252" w14:textId="77777777" w:rsidR="004D01C5" w:rsidRDefault="004D01C5" w:rsidP="004D01C5">
      <w:pPr>
        <w:pStyle w:val="PL"/>
      </w:pPr>
    </w:p>
    <w:p w14:paraId="14F9183B" w14:textId="77777777" w:rsidR="004D01C5" w:rsidRDefault="004D01C5" w:rsidP="004D01C5">
      <w:pPr>
        <w:pStyle w:val="PL"/>
      </w:pPr>
      <w:r>
        <w:t>segment-nz    = 1*pchar</w:t>
      </w:r>
    </w:p>
    <w:p w14:paraId="33234D67" w14:textId="77777777" w:rsidR="004D01C5" w:rsidRDefault="004D01C5" w:rsidP="004D01C5">
      <w:pPr>
        <w:pStyle w:val="PL"/>
      </w:pPr>
    </w:p>
    <w:p w14:paraId="6C5D2435" w14:textId="77777777" w:rsidR="004D01C5" w:rsidRDefault="004D01C5" w:rsidP="004D01C5">
      <w:pPr>
        <w:pStyle w:val="PL"/>
      </w:pPr>
      <w:r>
        <w:t>path-abempty  = *( "/" segment )</w:t>
      </w:r>
    </w:p>
    <w:p w14:paraId="4C430382" w14:textId="77777777" w:rsidR="004D01C5" w:rsidRDefault="004D01C5" w:rsidP="004D01C5">
      <w:pPr>
        <w:pStyle w:val="PL"/>
      </w:pPr>
    </w:p>
    <w:p w14:paraId="41EA6E9D" w14:textId="77777777" w:rsidR="004D01C5" w:rsidRDefault="004D01C5" w:rsidP="004D01C5">
      <w:pPr>
        <w:pStyle w:val="PL"/>
      </w:pPr>
      <w:r>
        <w:t>path-absolute = "/" [ segment-nz *( "/" segment ) ]</w:t>
      </w:r>
    </w:p>
    <w:p w14:paraId="59A25573" w14:textId="77777777" w:rsidR="004D01C5" w:rsidRDefault="004D01C5" w:rsidP="004D01C5">
      <w:pPr>
        <w:pStyle w:val="PL"/>
      </w:pPr>
    </w:p>
    <w:p w14:paraId="43B50381" w14:textId="77777777" w:rsidR="004D01C5" w:rsidRDefault="004D01C5" w:rsidP="004D01C5">
      <w:pPr>
        <w:pStyle w:val="PL"/>
      </w:pPr>
      <w:r>
        <w:t>path-rootless = segment-nz *( "/" segment )</w:t>
      </w:r>
    </w:p>
    <w:p w14:paraId="125446D4" w14:textId="77777777" w:rsidR="004D01C5" w:rsidRDefault="004D01C5" w:rsidP="004D01C5">
      <w:pPr>
        <w:pStyle w:val="PL"/>
      </w:pPr>
    </w:p>
    <w:p w14:paraId="462DFA1F" w14:textId="77777777" w:rsidR="004D01C5" w:rsidRDefault="004D01C5" w:rsidP="004D01C5">
      <w:pPr>
        <w:pStyle w:val="PL"/>
      </w:pPr>
      <w:r>
        <w:t>path-empty    = 0pchar</w:t>
      </w:r>
    </w:p>
    <w:p w14:paraId="6CE15F8F" w14:textId="77777777" w:rsidR="004D01C5" w:rsidRDefault="004D01C5" w:rsidP="004D01C5">
      <w:pPr>
        <w:pStyle w:val="PL"/>
      </w:pPr>
    </w:p>
    <w:p w14:paraId="1D1BEB29" w14:textId="77777777" w:rsidR="004D01C5" w:rsidRPr="007263D8" w:rsidRDefault="004D01C5" w:rsidP="004D01C5">
      <w:pPr>
        <w:pStyle w:val="PL"/>
        <w:rPr>
          <w:lang w:val="sv-SE"/>
        </w:rPr>
      </w:pPr>
      <w:r>
        <w:t xml:space="preserve">IPvFuture     = "v" 1*HEXDIG "." </w:t>
      </w:r>
      <w:r w:rsidRPr="007263D8">
        <w:rPr>
          <w:lang w:val="sv-SE"/>
        </w:rPr>
        <w:t>1*( unreserved / sub-delims / ":" )</w:t>
      </w:r>
    </w:p>
    <w:p w14:paraId="53194143" w14:textId="77777777" w:rsidR="004D01C5" w:rsidRPr="007263D8" w:rsidRDefault="004D01C5" w:rsidP="004D01C5">
      <w:pPr>
        <w:pStyle w:val="PL"/>
        <w:rPr>
          <w:lang w:val="sv-SE"/>
        </w:rPr>
      </w:pPr>
    </w:p>
    <w:p w14:paraId="0AE9781E" w14:textId="77777777" w:rsidR="004D01C5" w:rsidRPr="007100AD" w:rsidRDefault="004D01C5" w:rsidP="004D01C5">
      <w:pPr>
        <w:pStyle w:val="PL"/>
        <w:rPr>
          <w:lang w:val="es-ES"/>
        </w:rPr>
      </w:pPr>
      <w:r w:rsidRPr="007100AD">
        <w:rPr>
          <w:lang w:val="es-ES"/>
        </w:rPr>
        <w:t>dec-octet     = "25" %x30-35 / "2" %x30-34 DIGIT / "1" 2DIGIT / %x31-39 DIGIT / DIGIT</w:t>
      </w:r>
    </w:p>
    <w:p w14:paraId="39B1C308" w14:textId="77777777" w:rsidR="004D01C5" w:rsidRPr="007100AD" w:rsidRDefault="004D01C5" w:rsidP="004D01C5">
      <w:pPr>
        <w:pStyle w:val="PL"/>
        <w:rPr>
          <w:lang w:val="es-ES"/>
        </w:rPr>
      </w:pPr>
    </w:p>
    <w:p w14:paraId="7393E338" w14:textId="77777777" w:rsidR="004D01C5" w:rsidRPr="007263D8" w:rsidRDefault="004D01C5" w:rsidP="004D01C5">
      <w:pPr>
        <w:pStyle w:val="PL"/>
        <w:rPr>
          <w:lang w:val="es-ES"/>
        </w:rPr>
      </w:pPr>
      <w:r w:rsidRPr="007263D8">
        <w:rPr>
          <w:lang w:val="es-ES"/>
        </w:rPr>
        <w:t>h16           = 1*4HEXDIG</w:t>
      </w:r>
    </w:p>
    <w:p w14:paraId="0B80C8F8" w14:textId="77777777" w:rsidR="004D01C5" w:rsidRPr="007263D8" w:rsidRDefault="004D01C5" w:rsidP="004D01C5">
      <w:pPr>
        <w:pStyle w:val="PL"/>
        <w:rPr>
          <w:lang w:val="es-ES"/>
        </w:rPr>
      </w:pPr>
    </w:p>
    <w:p w14:paraId="66AA7BAD" w14:textId="77777777" w:rsidR="004D01C5" w:rsidRPr="007263D8" w:rsidRDefault="004D01C5" w:rsidP="004D01C5">
      <w:pPr>
        <w:pStyle w:val="PL"/>
        <w:rPr>
          <w:lang w:val="es-ES"/>
        </w:rPr>
      </w:pPr>
      <w:r w:rsidRPr="007263D8">
        <w:rPr>
          <w:lang w:val="es-ES"/>
        </w:rPr>
        <w:t>ls32          = ( h16 ":" h16 ) / Ipv4address</w:t>
      </w:r>
    </w:p>
    <w:p w14:paraId="355794C8" w14:textId="77777777" w:rsidR="004D01C5" w:rsidRPr="007263D8" w:rsidRDefault="004D01C5" w:rsidP="004D01C5">
      <w:pPr>
        <w:pStyle w:val="PL"/>
        <w:rPr>
          <w:lang w:val="es-ES"/>
        </w:rPr>
      </w:pPr>
    </w:p>
    <w:p w14:paraId="7BF39CF0" w14:textId="77777777" w:rsidR="004D01C5" w:rsidRPr="007263D8" w:rsidRDefault="004D01C5" w:rsidP="004D01C5">
      <w:pPr>
        <w:pStyle w:val="PL"/>
        <w:rPr>
          <w:lang w:val="es-ES"/>
        </w:rPr>
      </w:pPr>
      <w:r w:rsidRPr="007263D8">
        <w:rPr>
          <w:lang w:val="es-ES"/>
        </w:rPr>
        <w:t>Ipv4address   = dec-octet "." dec-octet "." dec-octet "." dec-octet</w:t>
      </w:r>
    </w:p>
    <w:p w14:paraId="4BD88CB0" w14:textId="77777777" w:rsidR="004D01C5" w:rsidRPr="007263D8" w:rsidRDefault="004D01C5" w:rsidP="004D01C5">
      <w:pPr>
        <w:pStyle w:val="PL"/>
        <w:rPr>
          <w:lang w:val="es-ES"/>
        </w:rPr>
      </w:pPr>
    </w:p>
    <w:p w14:paraId="4D9A0C2F" w14:textId="77777777" w:rsidR="004D01C5" w:rsidRDefault="004D01C5" w:rsidP="004D01C5">
      <w:pPr>
        <w:pStyle w:val="PL"/>
      </w:pPr>
      <w:r>
        <w:t xml:space="preserve">Ipv6address   = 6( h16 ":" ) ls32 </w:t>
      </w:r>
    </w:p>
    <w:p w14:paraId="29D25585" w14:textId="77777777" w:rsidR="004D01C5" w:rsidRDefault="004D01C5" w:rsidP="004D01C5">
      <w:pPr>
        <w:pStyle w:val="PL"/>
      </w:pPr>
      <w:r>
        <w:t xml:space="preserve">              / "::" 5( h16 ":" ) ls32 </w:t>
      </w:r>
    </w:p>
    <w:p w14:paraId="05279F1E" w14:textId="77777777" w:rsidR="004D01C5" w:rsidRDefault="004D01C5" w:rsidP="004D01C5">
      <w:pPr>
        <w:pStyle w:val="PL"/>
      </w:pPr>
      <w:r>
        <w:t xml:space="preserve">              / [ h16 ] "::" 4( h16 ":" ) ls32 </w:t>
      </w:r>
    </w:p>
    <w:p w14:paraId="5C100688" w14:textId="77777777" w:rsidR="004D01C5" w:rsidRDefault="004D01C5" w:rsidP="004D01C5">
      <w:pPr>
        <w:pStyle w:val="PL"/>
      </w:pPr>
      <w:r>
        <w:t xml:space="preserve">              / [ *1( h16 ":" ) h16 ] "::" 3( h16 ":" ) ls32 </w:t>
      </w:r>
    </w:p>
    <w:p w14:paraId="6DD777EE" w14:textId="77777777" w:rsidR="004D01C5" w:rsidRDefault="004D01C5" w:rsidP="004D01C5">
      <w:pPr>
        <w:pStyle w:val="PL"/>
      </w:pPr>
      <w:r>
        <w:t xml:space="preserve">              / [ *2( h16 ":" ) h16 ] "::" 2( h16 ":" ) ls32</w:t>
      </w:r>
    </w:p>
    <w:p w14:paraId="7E20CE35" w14:textId="77777777" w:rsidR="004D01C5" w:rsidRDefault="004D01C5" w:rsidP="004D01C5">
      <w:pPr>
        <w:pStyle w:val="PL"/>
      </w:pPr>
      <w:r>
        <w:t xml:space="preserve">              / [ *3( h16 ":" ) h16 ] "::" h16 ":" ls32</w:t>
      </w:r>
    </w:p>
    <w:p w14:paraId="4B93C50F" w14:textId="77777777" w:rsidR="004D01C5" w:rsidRDefault="004D01C5" w:rsidP="004D01C5">
      <w:pPr>
        <w:pStyle w:val="PL"/>
      </w:pPr>
      <w:r>
        <w:t xml:space="preserve">              / [ *4( h16 ":" ) h16 ] "::" ls32</w:t>
      </w:r>
    </w:p>
    <w:p w14:paraId="7EFBA963" w14:textId="77777777" w:rsidR="004D01C5" w:rsidRDefault="004D01C5" w:rsidP="004D01C5">
      <w:pPr>
        <w:pStyle w:val="PL"/>
      </w:pPr>
      <w:r>
        <w:t xml:space="preserve">              / [ *5( h16 ":" ) h16 ] "::" h16</w:t>
      </w:r>
    </w:p>
    <w:p w14:paraId="179E2C1C" w14:textId="77777777" w:rsidR="004D01C5" w:rsidRDefault="004D01C5" w:rsidP="004D01C5">
      <w:pPr>
        <w:pStyle w:val="PL"/>
      </w:pPr>
      <w:r>
        <w:t xml:space="preserve">              / [ *6( h16 ":" ) h16 ] "::"</w:t>
      </w:r>
    </w:p>
    <w:p w14:paraId="2A0EEC70" w14:textId="77777777" w:rsidR="004D01C5" w:rsidRDefault="004D01C5" w:rsidP="004D01C5">
      <w:pPr>
        <w:pStyle w:val="PL"/>
      </w:pPr>
    </w:p>
    <w:p w14:paraId="19915C5B" w14:textId="77777777" w:rsidR="004D01C5" w:rsidRDefault="004D01C5" w:rsidP="004D01C5">
      <w:pPr>
        <w:pStyle w:val="PL"/>
      </w:pPr>
      <w:r>
        <w:t>IP-literal    = "[" ( Ipv6address / IpvFuture  ) "]"</w:t>
      </w:r>
    </w:p>
    <w:p w14:paraId="7890D676" w14:textId="77777777" w:rsidR="004D01C5" w:rsidRDefault="004D01C5" w:rsidP="004D01C5">
      <w:pPr>
        <w:pStyle w:val="PL"/>
      </w:pPr>
    </w:p>
    <w:p w14:paraId="6780710A" w14:textId="77777777" w:rsidR="004D01C5" w:rsidRDefault="004D01C5" w:rsidP="004D01C5">
      <w:pPr>
        <w:pStyle w:val="PL"/>
      </w:pPr>
      <w:r>
        <w:t>reg-name      = *( unreserved / pct-encoded / sub-delims )</w:t>
      </w:r>
    </w:p>
    <w:p w14:paraId="457D765B" w14:textId="77777777" w:rsidR="004D01C5" w:rsidRDefault="004D01C5" w:rsidP="004D01C5">
      <w:pPr>
        <w:pStyle w:val="PL"/>
      </w:pPr>
    </w:p>
    <w:p w14:paraId="79326635" w14:textId="77777777" w:rsidR="004D01C5" w:rsidRDefault="004D01C5" w:rsidP="004D01C5">
      <w:pPr>
        <w:pStyle w:val="PL"/>
      </w:pPr>
      <w:r>
        <w:t>host          = IP-literal / Ipv4address / reg-name</w:t>
      </w:r>
    </w:p>
    <w:p w14:paraId="1D8807B3" w14:textId="77777777" w:rsidR="004D01C5" w:rsidRDefault="004D01C5" w:rsidP="004D01C5">
      <w:pPr>
        <w:pStyle w:val="PL"/>
      </w:pPr>
    </w:p>
    <w:p w14:paraId="069C2F07" w14:textId="77777777" w:rsidR="004D01C5" w:rsidRPr="007263D8" w:rsidRDefault="004D01C5" w:rsidP="004D01C5">
      <w:pPr>
        <w:pStyle w:val="PL"/>
        <w:rPr>
          <w:lang w:val="sv-SE"/>
        </w:rPr>
      </w:pPr>
      <w:r w:rsidRPr="007263D8">
        <w:rPr>
          <w:lang w:val="sv-SE"/>
        </w:rPr>
        <w:t>port          = *DIGIT</w:t>
      </w:r>
    </w:p>
    <w:p w14:paraId="30C4E095" w14:textId="77777777" w:rsidR="004D01C5" w:rsidRPr="007263D8" w:rsidRDefault="004D01C5" w:rsidP="004D01C5">
      <w:pPr>
        <w:pStyle w:val="PL"/>
        <w:rPr>
          <w:lang w:val="sv-SE"/>
        </w:rPr>
      </w:pPr>
    </w:p>
    <w:p w14:paraId="0BE88115" w14:textId="77777777" w:rsidR="004D01C5" w:rsidRDefault="004D01C5" w:rsidP="004D01C5">
      <w:pPr>
        <w:pStyle w:val="PL"/>
      </w:pPr>
      <w:r w:rsidRPr="007263D8">
        <w:rPr>
          <w:lang w:val="sv-SE"/>
        </w:rPr>
        <w:t xml:space="preserve">scheme        = ALPHA *( ALPHA / DIGIT / "+" / "-" / "." </w:t>
      </w:r>
      <w:r>
        <w:t>)</w:t>
      </w:r>
    </w:p>
    <w:p w14:paraId="71ACCB02" w14:textId="77777777" w:rsidR="004D01C5" w:rsidRDefault="004D01C5" w:rsidP="004D01C5">
      <w:pPr>
        <w:pStyle w:val="PL"/>
      </w:pPr>
    </w:p>
    <w:p w14:paraId="0CF4F767" w14:textId="77777777" w:rsidR="004D01C5" w:rsidRDefault="004D01C5" w:rsidP="004D01C5">
      <w:pPr>
        <w:pStyle w:val="PL"/>
      </w:pPr>
      <w:r>
        <w:t>userinfo      = *( unreserved / pct-encoded / sub-delims / ":" )</w:t>
      </w:r>
    </w:p>
    <w:p w14:paraId="2CC3DEA5" w14:textId="77777777" w:rsidR="004D01C5" w:rsidRDefault="004D01C5" w:rsidP="004D01C5">
      <w:pPr>
        <w:pStyle w:val="PL"/>
      </w:pPr>
    </w:p>
    <w:p w14:paraId="71412A91" w14:textId="77777777" w:rsidR="004D01C5" w:rsidRDefault="004D01C5" w:rsidP="004D01C5">
      <w:pPr>
        <w:pStyle w:val="PL"/>
      </w:pPr>
      <w:r>
        <w:t>authority     = [ userinfo "@" ] host [ ":" port ]</w:t>
      </w:r>
    </w:p>
    <w:p w14:paraId="6C0AF994" w14:textId="77777777" w:rsidR="004D01C5" w:rsidRDefault="004D01C5" w:rsidP="004D01C5">
      <w:pPr>
        <w:pStyle w:val="PL"/>
      </w:pPr>
    </w:p>
    <w:p w14:paraId="7C159B2C" w14:textId="77777777" w:rsidR="004D01C5" w:rsidRDefault="004D01C5" w:rsidP="004D01C5">
      <w:pPr>
        <w:pStyle w:val="PL"/>
      </w:pPr>
      <w:r>
        <w:t>hier-part     = "//" authority path-abempty / path-absolute / path-rootless / path-empty</w:t>
      </w:r>
    </w:p>
    <w:p w14:paraId="63EEE34A" w14:textId="77777777" w:rsidR="004D01C5" w:rsidRDefault="004D01C5" w:rsidP="004D01C5">
      <w:pPr>
        <w:pStyle w:val="PL"/>
      </w:pPr>
    </w:p>
    <w:p w14:paraId="5E9274E8" w14:textId="77777777" w:rsidR="004D01C5" w:rsidRDefault="004D01C5" w:rsidP="004D01C5">
      <w:pPr>
        <w:pStyle w:val="PL"/>
      </w:pPr>
      <w:r>
        <w:t>query         = *( pchar / "/" / "?" )</w:t>
      </w:r>
    </w:p>
    <w:p w14:paraId="339BDF1E" w14:textId="77777777" w:rsidR="004D01C5" w:rsidRDefault="004D01C5" w:rsidP="004D01C5">
      <w:pPr>
        <w:pStyle w:val="PL"/>
      </w:pPr>
    </w:p>
    <w:p w14:paraId="7DCB5EE2" w14:textId="77777777" w:rsidR="004D01C5" w:rsidRDefault="004D01C5" w:rsidP="004D01C5">
      <w:pPr>
        <w:pStyle w:val="PL"/>
      </w:pPr>
      <w:r>
        <w:t>fragment      = *( pchar / "/" / "?" )</w:t>
      </w:r>
    </w:p>
    <w:p w14:paraId="7E03EDE6" w14:textId="77777777" w:rsidR="004D01C5" w:rsidRDefault="004D01C5" w:rsidP="004D01C5">
      <w:pPr>
        <w:pStyle w:val="PL"/>
      </w:pPr>
    </w:p>
    <w:p w14:paraId="77CA7CAC" w14:textId="77777777" w:rsidR="004D01C5" w:rsidRDefault="004D01C5" w:rsidP="004D01C5">
      <w:pPr>
        <w:pStyle w:val="PL"/>
      </w:pPr>
      <w:r>
        <w:t>URI           = scheme ":" hier-part [ "?" query ] [ "#" fragment ]</w:t>
      </w:r>
    </w:p>
    <w:p w14:paraId="2E1DD6E2" w14:textId="77777777" w:rsidR="004D01C5" w:rsidRDefault="004D01C5" w:rsidP="004D01C5">
      <w:pPr>
        <w:pStyle w:val="PL"/>
      </w:pPr>
    </w:p>
    <w:p w14:paraId="49C97471" w14:textId="77777777" w:rsidR="004D01C5" w:rsidRDefault="004D01C5" w:rsidP="004D01C5">
      <w:pPr>
        <w:pStyle w:val="PL"/>
      </w:pPr>
    </w:p>
    <w:p w14:paraId="5084F2CF" w14:textId="77777777" w:rsidR="004D01C5" w:rsidRDefault="004D01C5" w:rsidP="004D01C5">
      <w:pPr>
        <w:pStyle w:val="PL"/>
      </w:pPr>
    </w:p>
    <w:p w14:paraId="1763CE49" w14:textId="77777777" w:rsidR="004D01C5" w:rsidRDefault="004D01C5" w:rsidP="004D01C5">
      <w:pPr>
        <w:pStyle w:val="PL"/>
      </w:pPr>
      <w:r>
        <w:t>; ----------------------------------------</w:t>
      </w:r>
    </w:p>
    <w:p w14:paraId="6AED8D40" w14:textId="77777777" w:rsidR="004D01C5" w:rsidRDefault="004D01C5" w:rsidP="004D01C5">
      <w:pPr>
        <w:pStyle w:val="PL"/>
      </w:pPr>
      <w:r>
        <w:t>;   RFC 5322</w:t>
      </w:r>
    </w:p>
    <w:p w14:paraId="3650BC13" w14:textId="77777777" w:rsidR="004D01C5" w:rsidRDefault="004D01C5" w:rsidP="004D01C5">
      <w:pPr>
        <w:pStyle w:val="PL"/>
      </w:pPr>
      <w:r>
        <w:t>; ----------------------------------------</w:t>
      </w:r>
    </w:p>
    <w:p w14:paraId="524BE710" w14:textId="77777777" w:rsidR="004D01C5" w:rsidRDefault="004D01C5" w:rsidP="004D01C5">
      <w:pPr>
        <w:pStyle w:val="PL"/>
      </w:pPr>
    </w:p>
    <w:p w14:paraId="44EC3990" w14:textId="77777777" w:rsidR="004D01C5" w:rsidRDefault="004D01C5" w:rsidP="004D01C5">
      <w:pPr>
        <w:pStyle w:val="PL"/>
      </w:pPr>
      <w:r>
        <w:t>obs-FWS         = 1*WSP *( CRLF 1*WSP )</w:t>
      </w:r>
    </w:p>
    <w:p w14:paraId="3569209B" w14:textId="77777777" w:rsidR="004D01C5" w:rsidRDefault="004D01C5" w:rsidP="004D01C5">
      <w:pPr>
        <w:pStyle w:val="PL"/>
      </w:pPr>
    </w:p>
    <w:p w14:paraId="1D14A53D" w14:textId="77777777" w:rsidR="004D01C5" w:rsidRDefault="004D01C5" w:rsidP="004D01C5">
      <w:pPr>
        <w:pStyle w:val="PL"/>
      </w:pPr>
      <w:r>
        <w:t>FWS             = ( [ *WSP CRLF ] 1*WSP ) / obs-FWS</w:t>
      </w:r>
    </w:p>
    <w:p w14:paraId="3C13E137" w14:textId="77777777" w:rsidR="004D01C5" w:rsidRDefault="004D01C5" w:rsidP="004D01C5">
      <w:pPr>
        <w:pStyle w:val="PL"/>
      </w:pPr>
    </w:p>
    <w:p w14:paraId="61B3BC77" w14:textId="77777777" w:rsidR="004D01C5" w:rsidRDefault="004D01C5" w:rsidP="004D01C5">
      <w:pPr>
        <w:pStyle w:val="PL"/>
      </w:pPr>
      <w:r>
        <w:t>obs-NO-WS-CTL   = %d1-8 / %d11 / %d12 / %d14-31 / %d127</w:t>
      </w:r>
    </w:p>
    <w:p w14:paraId="475217FE" w14:textId="77777777" w:rsidR="004D01C5" w:rsidRDefault="004D01C5" w:rsidP="004D01C5">
      <w:pPr>
        <w:pStyle w:val="PL"/>
      </w:pPr>
    </w:p>
    <w:p w14:paraId="336F414B" w14:textId="77777777" w:rsidR="004D01C5" w:rsidRDefault="004D01C5" w:rsidP="004D01C5">
      <w:pPr>
        <w:pStyle w:val="PL"/>
      </w:pPr>
      <w:r>
        <w:t>obs-ctext       = obs-NO-WS-CTL</w:t>
      </w:r>
    </w:p>
    <w:p w14:paraId="4E28A1CD" w14:textId="77777777" w:rsidR="004D01C5" w:rsidRDefault="004D01C5" w:rsidP="004D01C5">
      <w:pPr>
        <w:pStyle w:val="PL"/>
      </w:pPr>
    </w:p>
    <w:p w14:paraId="07D42139" w14:textId="77777777" w:rsidR="004D01C5" w:rsidRDefault="004D01C5" w:rsidP="004D01C5">
      <w:pPr>
        <w:pStyle w:val="PL"/>
      </w:pPr>
      <w:r>
        <w:t>ctext           = %d33-39 / %d42-91 / %d93-126 / obs-ctext</w:t>
      </w:r>
    </w:p>
    <w:p w14:paraId="700B42D3" w14:textId="77777777" w:rsidR="004D01C5" w:rsidRDefault="004D01C5" w:rsidP="004D01C5">
      <w:pPr>
        <w:pStyle w:val="PL"/>
      </w:pPr>
    </w:p>
    <w:p w14:paraId="7B0F7E8D" w14:textId="77777777" w:rsidR="004D01C5" w:rsidRDefault="004D01C5" w:rsidP="004D01C5">
      <w:pPr>
        <w:pStyle w:val="PL"/>
      </w:pPr>
      <w:r>
        <w:t>obs-qp          = "\" ( %d0 / obs-NO-WS-CTL / LF / CR )</w:t>
      </w:r>
    </w:p>
    <w:p w14:paraId="1C76E8A0" w14:textId="77777777" w:rsidR="004D01C5" w:rsidRDefault="004D01C5" w:rsidP="004D01C5">
      <w:pPr>
        <w:pStyle w:val="PL"/>
      </w:pPr>
    </w:p>
    <w:p w14:paraId="18C71047" w14:textId="77777777" w:rsidR="004D01C5" w:rsidRDefault="004D01C5" w:rsidP="004D01C5">
      <w:pPr>
        <w:pStyle w:val="PL"/>
      </w:pPr>
      <w:r>
        <w:t>quoted-pair     = ( "\" ( VCHAR / WSP ) ) / obs-qp</w:t>
      </w:r>
    </w:p>
    <w:p w14:paraId="27C83894" w14:textId="77777777" w:rsidR="004D01C5" w:rsidRDefault="004D01C5" w:rsidP="004D01C5">
      <w:pPr>
        <w:pStyle w:val="PL"/>
      </w:pPr>
    </w:p>
    <w:p w14:paraId="472F55DD" w14:textId="77777777" w:rsidR="004D01C5" w:rsidRDefault="004D01C5" w:rsidP="004D01C5">
      <w:pPr>
        <w:pStyle w:val="PL"/>
      </w:pPr>
      <w:r>
        <w:t>ccontent        = ctext / quoted-pair / comment</w:t>
      </w:r>
    </w:p>
    <w:p w14:paraId="7DFDDFCA" w14:textId="77777777" w:rsidR="004D01C5" w:rsidRDefault="004D01C5" w:rsidP="004D01C5">
      <w:pPr>
        <w:pStyle w:val="PL"/>
      </w:pPr>
    </w:p>
    <w:p w14:paraId="0F7F46CA" w14:textId="77777777" w:rsidR="004D01C5" w:rsidRDefault="004D01C5" w:rsidP="004D01C5">
      <w:pPr>
        <w:pStyle w:val="PL"/>
      </w:pPr>
      <w:r>
        <w:t>comment         = "(" *( [ FWS ] ccontent ) [ FWS ] ")"</w:t>
      </w:r>
    </w:p>
    <w:p w14:paraId="20CB7758" w14:textId="77777777" w:rsidR="004D01C5" w:rsidRDefault="004D01C5" w:rsidP="004D01C5">
      <w:pPr>
        <w:pStyle w:val="PL"/>
      </w:pPr>
    </w:p>
    <w:p w14:paraId="38AE3B25" w14:textId="77777777" w:rsidR="004D01C5" w:rsidRDefault="004D01C5" w:rsidP="004D01C5">
      <w:pPr>
        <w:pStyle w:val="PL"/>
      </w:pPr>
      <w:r>
        <w:t>CFWS            = ( 1*( [ FWS ] comment ) [ FWS ] ) / FWS</w:t>
      </w:r>
    </w:p>
    <w:p w14:paraId="0F1FBB8F" w14:textId="77777777" w:rsidR="004D01C5" w:rsidRDefault="004D01C5" w:rsidP="004D01C5">
      <w:pPr>
        <w:pStyle w:val="PL"/>
      </w:pPr>
    </w:p>
    <w:p w14:paraId="4F6B0A81" w14:textId="77777777" w:rsidR="004D01C5" w:rsidRDefault="004D01C5" w:rsidP="004D01C5">
      <w:pPr>
        <w:pStyle w:val="PL"/>
      </w:pPr>
      <w:r>
        <w:t>day-name        = "Mon" / "Tue" / "Wed" / "Thu" / "Fri" / "Sat" / "Sun"</w:t>
      </w:r>
    </w:p>
    <w:p w14:paraId="587EE17C" w14:textId="77777777" w:rsidR="004D01C5" w:rsidRDefault="004D01C5" w:rsidP="004D01C5">
      <w:pPr>
        <w:pStyle w:val="PL"/>
      </w:pPr>
    </w:p>
    <w:p w14:paraId="169D3E19" w14:textId="77777777" w:rsidR="004D01C5" w:rsidRDefault="004D01C5" w:rsidP="004D01C5">
      <w:pPr>
        <w:pStyle w:val="PL"/>
      </w:pPr>
      <w:r>
        <w:t>obs-day-of-week = [ CFWS ] day-name [ CFWS ]</w:t>
      </w:r>
    </w:p>
    <w:p w14:paraId="2963F5B6" w14:textId="77777777" w:rsidR="004D01C5" w:rsidRDefault="004D01C5" w:rsidP="004D01C5">
      <w:pPr>
        <w:pStyle w:val="PL"/>
      </w:pPr>
    </w:p>
    <w:p w14:paraId="7AD61C88" w14:textId="77777777" w:rsidR="004D01C5" w:rsidRDefault="004D01C5" w:rsidP="004D01C5">
      <w:pPr>
        <w:pStyle w:val="PL"/>
      </w:pPr>
      <w:r>
        <w:t>day-of-week     = ( [ FWS ] day-name ) / obs-day-of-week</w:t>
      </w:r>
    </w:p>
    <w:p w14:paraId="0311904F" w14:textId="77777777" w:rsidR="004D01C5" w:rsidRDefault="004D01C5" w:rsidP="004D01C5">
      <w:pPr>
        <w:pStyle w:val="PL"/>
      </w:pPr>
    </w:p>
    <w:p w14:paraId="53D9E6C3" w14:textId="77777777" w:rsidR="004D01C5" w:rsidRDefault="004D01C5" w:rsidP="004D01C5">
      <w:pPr>
        <w:pStyle w:val="PL"/>
      </w:pPr>
      <w:r>
        <w:t>obs-day         = [ CFWS ] 1*2DIGIT [ CFWS ]</w:t>
      </w:r>
    </w:p>
    <w:p w14:paraId="6976AC4B" w14:textId="77777777" w:rsidR="004D01C5" w:rsidRDefault="004D01C5" w:rsidP="004D01C5">
      <w:pPr>
        <w:pStyle w:val="PL"/>
      </w:pPr>
    </w:p>
    <w:p w14:paraId="08BCA7D8" w14:textId="77777777" w:rsidR="004D01C5" w:rsidRDefault="004D01C5" w:rsidP="004D01C5">
      <w:pPr>
        <w:pStyle w:val="PL"/>
      </w:pPr>
      <w:r>
        <w:t>day             = ( [ FWS ] 1*2DIGIT FWS ) / obs-day</w:t>
      </w:r>
    </w:p>
    <w:p w14:paraId="487FC0D7" w14:textId="77777777" w:rsidR="004D01C5" w:rsidRDefault="004D01C5" w:rsidP="004D01C5">
      <w:pPr>
        <w:pStyle w:val="PL"/>
      </w:pPr>
    </w:p>
    <w:p w14:paraId="6815DADC" w14:textId="77777777" w:rsidR="004D01C5" w:rsidRDefault="004D01C5" w:rsidP="004D01C5">
      <w:pPr>
        <w:pStyle w:val="PL"/>
      </w:pPr>
      <w:r>
        <w:t>month           = "Jan" / "Feb" / "Mar" / "Apr" / "May" / "Jun"</w:t>
      </w:r>
    </w:p>
    <w:p w14:paraId="297A1333" w14:textId="77777777" w:rsidR="004D01C5" w:rsidRDefault="004D01C5" w:rsidP="004D01C5">
      <w:pPr>
        <w:pStyle w:val="PL"/>
      </w:pPr>
      <w:r>
        <w:t xml:space="preserve">                / "Jul" / "Aug" / "Sep" / "Oct" / "Nov" / "Dec"</w:t>
      </w:r>
    </w:p>
    <w:p w14:paraId="4B3F46DF" w14:textId="77777777" w:rsidR="004D01C5" w:rsidRDefault="004D01C5" w:rsidP="004D01C5">
      <w:pPr>
        <w:pStyle w:val="PL"/>
      </w:pPr>
    </w:p>
    <w:p w14:paraId="558EAD74" w14:textId="77777777" w:rsidR="004D01C5" w:rsidRDefault="004D01C5" w:rsidP="004D01C5">
      <w:pPr>
        <w:pStyle w:val="PL"/>
      </w:pPr>
      <w:r>
        <w:t>obs-year        = [ CFWS ] 2*DIGIT [ CFWS ]</w:t>
      </w:r>
    </w:p>
    <w:p w14:paraId="5DA1302D" w14:textId="77777777" w:rsidR="004D01C5" w:rsidRDefault="004D01C5" w:rsidP="004D01C5">
      <w:pPr>
        <w:pStyle w:val="PL"/>
      </w:pPr>
    </w:p>
    <w:p w14:paraId="0BC223EA" w14:textId="77777777" w:rsidR="004D01C5" w:rsidRDefault="004D01C5" w:rsidP="004D01C5">
      <w:pPr>
        <w:pStyle w:val="PL"/>
      </w:pPr>
      <w:r>
        <w:t>year            = ( FWS 4*DIGIT FWS ) / obs-year</w:t>
      </w:r>
    </w:p>
    <w:p w14:paraId="31E87B43" w14:textId="77777777" w:rsidR="004D01C5" w:rsidRDefault="004D01C5" w:rsidP="004D01C5">
      <w:pPr>
        <w:pStyle w:val="PL"/>
      </w:pPr>
    </w:p>
    <w:p w14:paraId="3ECD761B" w14:textId="77777777" w:rsidR="004D01C5" w:rsidRDefault="004D01C5" w:rsidP="004D01C5">
      <w:pPr>
        <w:pStyle w:val="PL"/>
      </w:pPr>
      <w:r>
        <w:t>date            = day month year</w:t>
      </w:r>
    </w:p>
    <w:p w14:paraId="6B38CF8F" w14:textId="77777777" w:rsidR="004D01C5" w:rsidRDefault="004D01C5" w:rsidP="004D01C5">
      <w:pPr>
        <w:pStyle w:val="PL"/>
      </w:pPr>
    </w:p>
    <w:p w14:paraId="7D7F9469" w14:textId="77777777" w:rsidR="004D01C5" w:rsidRDefault="004D01C5" w:rsidP="004D01C5">
      <w:pPr>
        <w:pStyle w:val="PL"/>
      </w:pPr>
      <w:r>
        <w:t>obs-hour        = [ CFWS ] 2DIGIT [ CFWS ]</w:t>
      </w:r>
    </w:p>
    <w:p w14:paraId="226D7CE7" w14:textId="77777777" w:rsidR="004D01C5" w:rsidRDefault="004D01C5" w:rsidP="004D01C5">
      <w:pPr>
        <w:pStyle w:val="PL"/>
      </w:pPr>
    </w:p>
    <w:p w14:paraId="5D5D6E07" w14:textId="77777777" w:rsidR="004D01C5" w:rsidRDefault="004D01C5" w:rsidP="004D01C5">
      <w:pPr>
        <w:pStyle w:val="PL"/>
      </w:pPr>
      <w:r>
        <w:t>hour            = obs-hour / 2DIGIT</w:t>
      </w:r>
    </w:p>
    <w:p w14:paraId="6452E0A7" w14:textId="77777777" w:rsidR="004D01C5" w:rsidRDefault="004D01C5" w:rsidP="004D01C5">
      <w:pPr>
        <w:pStyle w:val="PL"/>
      </w:pPr>
    </w:p>
    <w:p w14:paraId="5A8145E7" w14:textId="77777777" w:rsidR="004D01C5" w:rsidRDefault="004D01C5" w:rsidP="004D01C5">
      <w:pPr>
        <w:pStyle w:val="PL"/>
      </w:pPr>
      <w:r>
        <w:t>obs-minute      = [ CFWS ] 2DIGIT [ CFWS ]</w:t>
      </w:r>
    </w:p>
    <w:p w14:paraId="2C638397" w14:textId="77777777" w:rsidR="004D01C5" w:rsidRDefault="004D01C5" w:rsidP="004D01C5">
      <w:pPr>
        <w:pStyle w:val="PL"/>
      </w:pPr>
    </w:p>
    <w:p w14:paraId="00BBF513" w14:textId="77777777" w:rsidR="004D01C5" w:rsidRDefault="004D01C5" w:rsidP="004D01C5">
      <w:pPr>
        <w:pStyle w:val="PL"/>
      </w:pPr>
      <w:r>
        <w:t>minute          = obs-minute / 2DIGIT</w:t>
      </w:r>
    </w:p>
    <w:p w14:paraId="45B59CBD" w14:textId="77777777" w:rsidR="004D01C5" w:rsidRDefault="004D01C5" w:rsidP="004D01C5">
      <w:pPr>
        <w:pStyle w:val="PL"/>
      </w:pPr>
    </w:p>
    <w:p w14:paraId="634AD966" w14:textId="77777777" w:rsidR="004D01C5" w:rsidRDefault="004D01C5" w:rsidP="004D01C5">
      <w:pPr>
        <w:pStyle w:val="PL"/>
      </w:pPr>
      <w:r>
        <w:t>obs-second      = [ CFWS ] 2DIGIT [ CFWS ]</w:t>
      </w:r>
    </w:p>
    <w:p w14:paraId="49830215" w14:textId="77777777" w:rsidR="004D01C5" w:rsidRDefault="004D01C5" w:rsidP="004D01C5">
      <w:pPr>
        <w:pStyle w:val="PL"/>
      </w:pPr>
    </w:p>
    <w:p w14:paraId="41F3CC46" w14:textId="77777777" w:rsidR="004D01C5" w:rsidRDefault="004D01C5" w:rsidP="004D01C5">
      <w:pPr>
        <w:pStyle w:val="PL"/>
      </w:pPr>
      <w:r>
        <w:t>second          = obs-second / 2DIGIT</w:t>
      </w:r>
    </w:p>
    <w:p w14:paraId="40F081CE" w14:textId="77777777" w:rsidR="004D01C5" w:rsidRDefault="004D01C5" w:rsidP="004D01C5">
      <w:pPr>
        <w:pStyle w:val="PL"/>
      </w:pPr>
    </w:p>
    <w:p w14:paraId="65B096A6" w14:textId="77777777" w:rsidR="004D01C5" w:rsidRDefault="004D01C5" w:rsidP="004D01C5">
      <w:pPr>
        <w:pStyle w:val="PL"/>
      </w:pPr>
      <w:r>
        <w:t>time-of-day     = hour ":" minute [ ":" second ]</w:t>
      </w:r>
    </w:p>
    <w:p w14:paraId="42903DD7" w14:textId="77777777" w:rsidR="004D01C5" w:rsidRDefault="004D01C5" w:rsidP="004D01C5">
      <w:pPr>
        <w:pStyle w:val="PL"/>
      </w:pPr>
    </w:p>
    <w:p w14:paraId="32A12B49" w14:textId="77777777" w:rsidR="004D01C5" w:rsidRPr="007263D8" w:rsidRDefault="004D01C5" w:rsidP="004D01C5">
      <w:pPr>
        <w:pStyle w:val="PL"/>
        <w:rPr>
          <w:lang w:val="sv-SE"/>
        </w:rPr>
      </w:pPr>
      <w:r w:rsidRPr="007263D8">
        <w:rPr>
          <w:lang w:val="sv-SE"/>
        </w:rPr>
        <w:t>obs-zone        = "UT" / "GMT" / "EST" / "EDT" / "CST" / "CDT" / "MST" / "MDT"</w:t>
      </w:r>
    </w:p>
    <w:p w14:paraId="6C06629D" w14:textId="77777777" w:rsidR="004D01C5" w:rsidRPr="007263D8" w:rsidRDefault="004D01C5" w:rsidP="004D01C5">
      <w:pPr>
        <w:pStyle w:val="PL"/>
        <w:rPr>
          <w:lang w:val="sv-SE"/>
        </w:rPr>
      </w:pPr>
      <w:r w:rsidRPr="007263D8">
        <w:rPr>
          <w:lang w:val="sv-SE"/>
        </w:rPr>
        <w:t xml:space="preserve">                / "PST" / "PDT" / %d65-73 / %d75-90 / %d97-105 / %d107-122</w:t>
      </w:r>
    </w:p>
    <w:p w14:paraId="4C020BBC" w14:textId="77777777" w:rsidR="004D01C5" w:rsidRPr="007263D8" w:rsidRDefault="004D01C5" w:rsidP="004D01C5">
      <w:pPr>
        <w:pStyle w:val="PL"/>
        <w:rPr>
          <w:lang w:val="sv-SE"/>
        </w:rPr>
      </w:pPr>
    </w:p>
    <w:p w14:paraId="0588F7F4" w14:textId="77777777" w:rsidR="004D01C5" w:rsidRDefault="004D01C5" w:rsidP="004D01C5">
      <w:pPr>
        <w:pStyle w:val="PL"/>
      </w:pPr>
      <w:r>
        <w:t>zone            = ( FWS ( "+" / "-" ) 4DIGIT ) / obs-zone</w:t>
      </w:r>
    </w:p>
    <w:p w14:paraId="729CF825" w14:textId="77777777" w:rsidR="004D01C5" w:rsidRDefault="004D01C5" w:rsidP="004D01C5">
      <w:pPr>
        <w:pStyle w:val="PL"/>
      </w:pPr>
    </w:p>
    <w:p w14:paraId="0AE89F9A" w14:textId="77777777" w:rsidR="004D01C5" w:rsidRDefault="004D01C5" w:rsidP="004D01C5">
      <w:pPr>
        <w:pStyle w:val="PL"/>
      </w:pPr>
      <w:r>
        <w:t>time            = time-of-day zone</w:t>
      </w:r>
    </w:p>
    <w:p w14:paraId="193F89AD" w14:textId="77777777" w:rsidR="004D01C5" w:rsidRDefault="004D01C5" w:rsidP="004D01C5">
      <w:pPr>
        <w:pStyle w:val="PL"/>
      </w:pPr>
    </w:p>
    <w:p w14:paraId="35916433" w14:textId="77777777" w:rsidR="004D01C5" w:rsidRDefault="004D01C5" w:rsidP="004D01C5">
      <w:pPr>
        <w:pStyle w:val="PL"/>
      </w:pPr>
      <w:r>
        <w:t>date-time       = [ day-of-week "," ] date time [ CFWS ]</w:t>
      </w:r>
    </w:p>
    <w:p w14:paraId="25BDD4C4" w14:textId="77777777" w:rsidR="004D01C5" w:rsidRDefault="004D01C5" w:rsidP="004D01C5">
      <w:pPr>
        <w:pStyle w:val="PL"/>
      </w:pPr>
    </w:p>
    <w:p w14:paraId="7E982DAE" w14:textId="77777777" w:rsidR="004D01C5" w:rsidRDefault="004D01C5" w:rsidP="004D01C5">
      <w:pPr>
        <w:pStyle w:val="PL"/>
      </w:pPr>
    </w:p>
    <w:p w14:paraId="2F1D5B2E" w14:textId="77777777" w:rsidR="004D01C5" w:rsidRDefault="004D01C5" w:rsidP="004D01C5">
      <w:pPr>
        <w:pStyle w:val="PL"/>
      </w:pPr>
    </w:p>
    <w:p w14:paraId="143FCE01" w14:textId="77777777" w:rsidR="004D01C5" w:rsidRPr="00644810" w:rsidRDefault="004D01C5" w:rsidP="004D01C5">
      <w:pPr>
        <w:pStyle w:val="PL"/>
        <w:rPr>
          <w:lang w:val="es-ES"/>
        </w:rPr>
      </w:pPr>
      <w:r w:rsidRPr="00644810">
        <w:rPr>
          <w:lang w:val="es-ES"/>
        </w:rPr>
        <w:t>; ----------------------------------------</w:t>
      </w:r>
    </w:p>
    <w:p w14:paraId="6ECEAB1E" w14:textId="77777777" w:rsidR="004D01C5" w:rsidRPr="00644810" w:rsidRDefault="004D01C5" w:rsidP="004D01C5">
      <w:pPr>
        <w:pStyle w:val="PL"/>
        <w:rPr>
          <w:lang w:val="es-ES"/>
        </w:rPr>
      </w:pPr>
      <w:r w:rsidRPr="00644810">
        <w:rPr>
          <w:lang w:val="es-ES"/>
        </w:rPr>
        <w:t>;   RFC 6749</w:t>
      </w:r>
    </w:p>
    <w:p w14:paraId="098784EE" w14:textId="77777777" w:rsidR="004D01C5" w:rsidRPr="00644810" w:rsidRDefault="004D01C5" w:rsidP="004D01C5">
      <w:pPr>
        <w:pStyle w:val="PL"/>
        <w:rPr>
          <w:lang w:val="es-ES"/>
        </w:rPr>
      </w:pPr>
      <w:r w:rsidRPr="00644810">
        <w:rPr>
          <w:lang w:val="es-ES"/>
        </w:rPr>
        <w:t>; ----------------------------------------</w:t>
      </w:r>
    </w:p>
    <w:p w14:paraId="2F0348A6" w14:textId="77777777" w:rsidR="004D01C5" w:rsidRPr="00644810" w:rsidRDefault="004D01C5" w:rsidP="004D01C5">
      <w:pPr>
        <w:pStyle w:val="PL"/>
        <w:rPr>
          <w:lang w:val="es-ES"/>
        </w:rPr>
      </w:pPr>
    </w:p>
    <w:p w14:paraId="2C06C5E6" w14:textId="77777777" w:rsidR="004D01C5" w:rsidRPr="00644810" w:rsidRDefault="004D01C5" w:rsidP="004D01C5">
      <w:pPr>
        <w:pStyle w:val="PL"/>
        <w:rPr>
          <w:lang w:val="es-ES"/>
        </w:rPr>
      </w:pPr>
      <w:r w:rsidRPr="00644810">
        <w:rPr>
          <w:lang w:val="es-ES"/>
        </w:rPr>
        <w:t>NQCHAR = %x21 / %x23-5B / %x5D-7E</w:t>
      </w:r>
    </w:p>
    <w:p w14:paraId="1AE2C7DF" w14:textId="77777777" w:rsidR="004D01C5" w:rsidRPr="00644810" w:rsidRDefault="004D01C5" w:rsidP="004D01C5">
      <w:pPr>
        <w:pStyle w:val="PL"/>
        <w:rPr>
          <w:lang w:val="es-ES"/>
        </w:rPr>
      </w:pPr>
    </w:p>
    <w:p w14:paraId="091A7C26" w14:textId="77777777" w:rsidR="004D01C5" w:rsidRDefault="004D01C5" w:rsidP="004D01C5">
      <w:pPr>
        <w:pStyle w:val="PL"/>
        <w:rPr>
          <w:lang w:val="es-ES"/>
        </w:rPr>
      </w:pPr>
    </w:p>
    <w:p w14:paraId="581971E1" w14:textId="77777777" w:rsidR="004D01C5" w:rsidRPr="007100AD" w:rsidRDefault="004D01C5" w:rsidP="004D01C5">
      <w:pPr>
        <w:pStyle w:val="PL"/>
        <w:rPr>
          <w:lang w:val="es-ES"/>
        </w:rPr>
      </w:pPr>
    </w:p>
    <w:p w14:paraId="6332A7CB" w14:textId="77777777" w:rsidR="004D01C5" w:rsidRDefault="004D01C5" w:rsidP="004D01C5">
      <w:pPr>
        <w:pStyle w:val="PL"/>
      </w:pPr>
      <w:r>
        <w:t>; ----------------------------------------</w:t>
      </w:r>
    </w:p>
    <w:p w14:paraId="295BF588" w14:textId="77777777" w:rsidR="004D01C5" w:rsidRDefault="004D01C5" w:rsidP="004D01C5">
      <w:pPr>
        <w:pStyle w:val="PL"/>
      </w:pPr>
      <w:r>
        <w:lastRenderedPageBreak/>
        <w:t>;   RFC 9110</w:t>
      </w:r>
    </w:p>
    <w:p w14:paraId="47E733A1" w14:textId="77777777" w:rsidR="004D01C5" w:rsidRDefault="004D01C5" w:rsidP="004D01C5">
      <w:pPr>
        <w:pStyle w:val="PL"/>
      </w:pPr>
      <w:r>
        <w:t>; ----------------------------------------</w:t>
      </w:r>
    </w:p>
    <w:p w14:paraId="0BB47D6F" w14:textId="77777777" w:rsidR="004D01C5" w:rsidRPr="007100AD" w:rsidRDefault="004D01C5" w:rsidP="004D01C5">
      <w:pPr>
        <w:pStyle w:val="PL"/>
        <w:rPr>
          <w:lang w:val="en-US"/>
        </w:rPr>
      </w:pPr>
    </w:p>
    <w:p w14:paraId="263CCBEA" w14:textId="77777777" w:rsidR="004D01C5" w:rsidRDefault="004D01C5" w:rsidP="004D01C5">
      <w:pPr>
        <w:pStyle w:val="PL"/>
      </w:pPr>
      <w:r>
        <w:t>OWS            = *( SP / HTAB )</w:t>
      </w:r>
    </w:p>
    <w:p w14:paraId="05679984" w14:textId="77777777" w:rsidR="004D01C5" w:rsidRDefault="004D01C5" w:rsidP="004D01C5">
      <w:pPr>
        <w:pStyle w:val="PL"/>
      </w:pPr>
    </w:p>
    <w:p w14:paraId="727917B2" w14:textId="77777777" w:rsidR="004D01C5" w:rsidRDefault="004D01C5" w:rsidP="004D01C5">
      <w:pPr>
        <w:pStyle w:val="PL"/>
      </w:pPr>
      <w:r>
        <w:t>RWS            = 1*( SP / HTAB )</w:t>
      </w:r>
    </w:p>
    <w:p w14:paraId="2A8EF117" w14:textId="77777777" w:rsidR="004D01C5" w:rsidRDefault="004D01C5" w:rsidP="004D01C5">
      <w:pPr>
        <w:pStyle w:val="PL"/>
      </w:pPr>
    </w:p>
    <w:p w14:paraId="48C3C8B6" w14:textId="77777777" w:rsidR="004D01C5" w:rsidRPr="007263D8" w:rsidRDefault="004D01C5" w:rsidP="004D01C5">
      <w:pPr>
        <w:pStyle w:val="PL"/>
        <w:rPr>
          <w:lang w:val="sv-SE"/>
        </w:rPr>
      </w:pPr>
      <w:r w:rsidRPr="007263D8">
        <w:rPr>
          <w:lang w:val="sv-SE"/>
        </w:rPr>
        <w:t>tchar          = "!" / "#" / "$" / "%" / "&amp;" / "'" / "*" / "+" / "-"</w:t>
      </w:r>
    </w:p>
    <w:p w14:paraId="19F7C14A" w14:textId="77777777" w:rsidR="004D01C5" w:rsidRPr="007263D8" w:rsidRDefault="004D01C5" w:rsidP="004D01C5">
      <w:pPr>
        <w:pStyle w:val="PL"/>
        <w:rPr>
          <w:lang w:val="sv-SE"/>
        </w:rPr>
      </w:pPr>
      <w:r w:rsidRPr="007263D8">
        <w:rPr>
          <w:lang w:val="sv-SE"/>
        </w:rPr>
        <w:t xml:space="preserve">               / "." / "^" / "_" / "`" / "|" / "~" / DIGIT / ALPHA</w:t>
      </w:r>
    </w:p>
    <w:p w14:paraId="50BEFF2F" w14:textId="77777777" w:rsidR="004D01C5" w:rsidRPr="007263D8" w:rsidRDefault="004D01C5" w:rsidP="004D01C5">
      <w:pPr>
        <w:pStyle w:val="PL"/>
        <w:rPr>
          <w:lang w:val="sv-SE"/>
        </w:rPr>
      </w:pPr>
    </w:p>
    <w:p w14:paraId="4A509CF8" w14:textId="77777777" w:rsidR="004D01C5" w:rsidRPr="007263D8" w:rsidRDefault="004D01C5" w:rsidP="004D01C5">
      <w:pPr>
        <w:pStyle w:val="PL"/>
        <w:rPr>
          <w:lang w:val="sv-SE"/>
        </w:rPr>
      </w:pPr>
      <w:r w:rsidRPr="007263D8">
        <w:rPr>
          <w:lang w:val="sv-SE"/>
        </w:rPr>
        <w:t>token          = 1*tchar</w:t>
      </w:r>
    </w:p>
    <w:p w14:paraId="11A2A958" w14:textId="77777777" w:rsidR="004D01C5" w:rsidRPr="007263D8" w:rsidRDefault="004D01C5" w:rsidP="004D01C5">
      <w:pPr>
        <w:pStyle w:val="PL"/>
        <w:rPr>
          <w:lang w:val="sv-SE"/>
        </w:rPr>
      </w:pPr>
    </w:p>
    <w:p w14:paraId="284740E1" w14:textId="77777777" w:rsidR="004D01C5" w:rsidRDefault="004D01C5" w:rsidP="004D01C5">
      <w:pPr>
        <w:pStyle w:val="PL"/>
      </w:pPr>
      <w:r>
        <w:t>BWS            = OWS</w:t>
      </w:r>
    </w:p>
    <w:p w14:paraId="5090BC26" w14:textId="77777777" w:rsidR="004D01C5" w:rsidRDefault="004D01C5" w:rsidP="004D01C5">
      <w:pPr>
        <w:pStyle w:val="PL"/>
      </w:pPr>
    </w:p>
    <w:p w14:paraId="5B8ED16C" w14:textId="77777777" w:rsidR="004D01C5" w:rsidRDefault="004D01C5" w:rsidP="004D01C5">
      <w:pPr>
        <w:pStyle w:val="PL"/>
      </w:pPr>
      <w:r>
        <w:t>quoted-string  = DQUOTE *( qdtext / quoted-pair ) DQUOTE</w:t>
      </w:r>
    </w:p>
    <w:p w14:paraId="1105115A" w14:textId="77777777" w:rsidR="004D01C5" w:rsidRDefault="004D01C5" w:rsidP="004D01C5">
      <w:pPr>
        <w:pStyle w:val="PL"/>
      </w:pPr>
    </w:p>
    <w:p w14:paraId="0A775981" w14:textId="77777777" w:rsidR="004D01C5" w:rsidRDefault="004D01C5" w:rsidP="004D01C5">
      <w:pPr>
        <w:pStyle w:val="PL"/>
      </w:pPr>
      <w:r>
        <w:t>qdtext         = HTAB / SP / %x21 / %x23-5B / %x5D-7E / obs-text</w:t>
      </w:r>
    </w:p>
    <w:p w14:paraId="1FB158FF" w14:textId="77777777" w:rsidR="004D01C5" w:rsidRDefault="004D01C5" w:rsidP="004D01C5">
      <w:pPr>
        <w:pStyle w:val="PL"/>
      </w:pPr>
    </w:p>
    <w:p w14:paraId="71AFEBC7" w14:textId="77777777" w:rsidR="004D01C5" w:rsidRDefault="004D01C5" w:rsidP="004D01C5">
      <w:pPr>
        <w:pStyle w:val="PL"/>
      </w:pPr>
      <w:r>
        <w:t>obs-text       = %x80-FF</w:t>
      </w:r>
    </w:p>
    <w:p w14:paraId="04F51387" w14:textId="77777777" w:rsidR="004D01C5" w:rsidRDefault="004D01C5" w:rsidP="004D01C5">
      <w:pPr>
        <w:pStyle w:val="PL"/>
      </w:pPr>
    </w:p>
    <w:p w14:paraId="48FADA9D" w14:textId="77777777" w:rsidR="004D01C5" w:rsidRDefault="004D01C5" w:rsidP="004D01C5">
      <w:pPr>
        <w:pStyle w:val="PL"/>
      </w:pPr>
      <w:r>
        <w:t>date1          = day-rfc9110 SP month-rfc9110 SP year-rfc9110 ; e.g., 02 Jun 1982</w:t>
      </w:r>
    </w:p>
    <w:p w14:paraId="5AA19831" w14:textId="77777777" w:rsidR="004D01C5" w:rsidRDefault="004D01C5" w:rsidP="004D01C5">
      <w:pPr>
        <w:pStyle w:val="PL"/>
      </w:pPr>
    </w:p>
    <w:p w14:paraId="045883DE" w14:textId="77777777" w:rsidR="004D01C5" w:rsidRDefault="004D01C5" w:rsidP="004D01C5">
      <w:pPr>
        <w:pStyle w:val="PL"/>
      </w:pPr>
      <w:r>
        <w:t>day-rfc9110    = 2DIGIT</w:t>
      </w:r>
    </w:p>
    <w:p w14:paraId="52C79CFC" w14:textId="77777777" w:rsidR="004D01C5" w:rsidRDefault="004D01C5" w:rsidP="004D01C5">
      <w:pPr>
        <w:pStyle w:val="PL"/>
      </w:pPr>
    </w:p>
    <w:p w14:paraId="4EDE585F" w14:textId="77777777" w:rsidR="004D01C5" w:rsidRDefault="004D01C5" w:rsidP="004D01C5">
      <w:pPr>
        <w:pStyle w:val="PL"/>
      </w:pPr>
      <w:r>
        <w:t>month-rfc9110  = %x4A.61.6E ; "Jan", case-sensitive</w:t>
      </w:r>
    </w:p>
    <w:p w14:paraId="42F112C6" w14:textId="77777777" w:rsidR="004D01C5" w:rsidRDefault="004D01C5" w:rsidP="004D01C5">
      <w:pPr>
        <w:pStyle w:val="PL"/>
      </w:pPr>
      <w:r>
        <w:t xml:space="preserve">               / %x46.65.62 ; "Feb", case-sensitive</w:t>
      </w:r>
    </w:p>
    <w:p w14:paraId="3569FCBD" w14:textId="77777777" w:rsidR="004D01C5" w:rsidRDefault="004D01C5" w:rsidP="004D01C5">
      <w:pPr>
        <w:pStyle w:val="PL"/>
      </w:pPr>
      <w:r>
        <w:t xml:space="preserve">               / %x4D.61.72 ; "Mar", case-sensitive</w:t>
      </w:r>
    </w:p>
    <w:p w14:paraId="3E11AB16" w14:textId="77777777" w:rsidR="004D01C5" w:rsidRDefault="004D01C5" w:rsidP="004D01C5">
      <w:pPr>
        <w:pStyle w:val="PL"/>
      </w:pPr>
      <w:r>
        <w:t xml:space="preserve">               / %x41.70.72 ; "Apr", case-sensitive</w:t>
      </w:r>
    </w:p>
    <w:p w14:paraId="46DD4F52" w14:textId="77777777" w:rsidR="004D01C5" w:rsidRDefault="004D01C5" w:rsidP="004D01C5">
      <w:pPr>
        <w:pStyle w:val="PL"/>
      </w:pPr>
      <w:r>
        <w:t xml:space="preserve">               / %x4D.61.79 ; "May", case-sensitive</w:t>
      </w:r>
    </w:p>
    <w:p w14:paraId="3338DEF2" w14:textId="77777777" w:rsidR="004D01C5" w:rsidRDefault="004D01C5" w:rsidP="004D01C5">
      <w:pPr>
        <w:pStyle w:val="PL"/>
      </w:pPr>
      <w:r>
        <w:t xml:space="preserve">               / %x4A.75.6E ; "Jun", case-sensitive</w:t>
      </w:r>
    </w:p>
    <w:p w14:paraId="27CDC1CF" w14:textId="77777777" w:rsidR="004D01C5" w:rsidRDefault="004D01C5" w:rsidP="004D01C5">
      <w:pPr>
        <w:pStyle w:val="PL"/>
      </w:pPr>
      <w:r>
        <w:t xml:space="preserve">               / %x4A.75.6C ; "Jul", case-sensitive</w:t>
      </w:r>
    </w:p>
    <w:p w14:paraId="1B90D826" w14:textId="77777777" w:rsidR="004D01C5" w:rsidRDefault="004D01C5" w:rsidP="004D01C5">
      <w:pPr>
        <w:pStyle w:val="PL"/>
      </w:pPr>
      <w:r>
        <w:t xml:space="preserve">               / %x41.75.67 ; "Aug", case-sensitive</w:t>
      </w:r>
    </w:p>
    <w:p w14:paraId="1EC0FB41" w14:textId="77777777" w:rsidR="004D01C5" w:rsidRDefault="004D01C5" w:rsidP="004D01C5">
      <w:pPr>
        <w:pStyle w:val="PL"/>
      </w:pPr>
      <w:r>
        <w:t xml:space="preserve">               / %x53.65.70 ; "Sep", case-sensitive</w:t>
      </w:r>
    </w:p>
    <w:p w14:paraId="6C73B118" w14:textId="77777777" w:rsidR="004D01C5" w:rsidRDefault="004D01C5" w:rsidP="004D01C5">
      <w:pPr>
        <w:pStyle w:val="PL"/>
      </w:pPr>
      <w:r>
        <w:t xml:space="preserve">               / %x4F.63.74 ; "Oct", case-sensitive</w:t>
      </w:r>
    </w:p>
    <w:p w14:paraId="2D5DE6AC" w14:textId="77777777" w:rsidR="004D01C5" w:rsidRDefault="004D01C5" w:rsidP="004D01C5">
      <w:pPr>
        <w:pStyle w:val="PL"/>
      </w:pPr>
      <w:r>
        <w:t xml:space="preserve">               / %x4E.6F.76 ; "Nov", case-sensitive</w:t>
      </w:r>
    </w:p>
    <w:p w14:paraId="06671F31" w14:textId="77777777" w:rsidR="004D01C5" w:rsidRDefault="004D01C5" w:rsidP="004D01C5">
      <w:pPr>
        <w:pStyle w:val="PL"/>
      </w:pPr>
      <w:r>
        <w:t xml:space="preserve">               / %x44.65.63 ; "Dec", case-sensitive</w:t>
      </w:r>
    </w:p>
    <w:p w14:paraId="3D2451F3" w14:textId="77777777" w:rsidR="004D01C5" w:rsidRDefault="004D01C5" w:rsidP="004D01C5">
      <w:pPr>
        <w:pStyle w:val="PL"/>
      </w:pPr>
    </w:p>
    <w:p w14:paraId="3568A521" w14:textId="77777777" w:rsidR="004D01C5" w:rsidRDefault="004D01C5" w:rsidP="004D01C5">
      <w:pPr>
        <w:pStyle w:val="PL"/>
      </w:pPr>
      <w:r>
        <w:t>year-rfc9110   = 4DIGIT</w:t>
      </w:r>
    </w:p>
    <w:p w14:paraId="0A93B244" w14:textId="77777777" w:rsidR="004D01C5" w:rsidRDefault="004D01C5" w:rsidP="004D01C5">
      <w:pPr>
        <w:pStyle w:val="PL"/>
      </w:pPr>
    </w:p>
    <w:p w14:paraId="5F2A94EC" w14:textId="77777777" w:rsidR="004D01C5" w:rsidRDefault="004D01C5" w:rsidP="004D01C5">
      <w:pPr>
        <w:pStyle w:val="PL"/>
      </w:pPr>
      <w:r>
        <w:t>codings        = content-coding / "identity" / "*"</w:t>
      </w:r>
    </w:p>
    <w:p w14:paraId="7FA000BD" w14:textId="77777777" w:rsidR="004D01C5" w:rsidRDefault="004D01C5" w:rsidP="004D01C5">
      <w:pPr>
        <w:pStyle w:val="PL"/>
      </w:pPr>
    </w:p>
    <w:p w14:paraId="38495F27" w14:textId="77777777" w:rsidR="004D01C5" w:rsidRDefault="004D01C5" w:rsidP="004D01C5">
      <w:pPr>
        <w:pStyle w:val="PL"/>
      </w:pPr>
      <w:r>
        <w:t>content-coding = token</w:t>
      </w:r>
    </w:p>
    <w:p w14:paraId="71D424D2" w14:textId="77777777" w:rsidR="004D01C5" w:rsidRDefault="004D01C5" w:rsidP="004D01C5">
      <w:pPr>
        <w:pStyle w:val="PL"/>
      </w:pPr>
    </w:p>
    <w:p w14:paraId="72957B54" w14:textId="77777777" w:rsidR="004D01C5" w:rsidRDefault="004D01C5" w:rsidP="004D01C5">
      <w:pPr>
        <w:pStyle w:val="PL"/>
      </w:pPr>
      <w:r>
        <w:t>weight         = OWS ";" OWS "q=" qvalue</w:t>
      </w:r>
    </w:p>
    <w:p w14:paraId="6BA94D35" w14:textId="77777777" w:rsidR="004D01C5" w:rsidRDefault="004D01C5" w:rsidP="004D01C5">
      <w:pPr>
        <w:pStyle w:val="PL"/>
      </w:pPr>
    </w:p>
    <w:p w14:paraId="5903E8A8" w14:textId="77777777" w:rsidR="004D01C5" w:rsidRDefault="004D01C5" w:rsidP="004D01C5">
      <w:pPr>
        <w:pStyle w:val="PL"/>
      </w:pPr>
      <w:r>
        <w:t>qvalue         = ( "0" [ "." *3DIGIT ] ) / ( "1" [ "." *3"0" ] )</w:t>
      </w:r>
    </w:p>
    <w:p w14:paraId="06015F5C" w14:textId="77777777" w:rsidR="004D01C5" w:rsidRDefault="004D01C5" w:rsidP="004D01C5">
      <w:pPr>
        <w:pStyle w:val="PL"/>
      </w:pPr>
    </w:p>
    <w:p w14:paraId="7DB3F63A" w14:textId="77777777" w:rsidR="004D01C5" w:rsidRDefault="004D01C5" w:rsidP="004D01C5">
      <w:pPr>
        <w:pStyle w:val="PL"/>
      </w:pPr>
      <w:r>
        <w:t>credentials    = auth-scheme [ 1*SP ( token68</w:t>
      </w:r>
    </w:p>
    <w:p w14:paraId="7BFA1CE8" w14:textId="77777777" w:rsidR="004D01C5" w:rsidRDefault="004D01C5" w:rsidP="004D01C5">
      <w:pPr>
        <w:pStyle w:val="PL"/>
      </w:pPr>
      <w:r>
        <w:t xml:space="preserve">               / [ ( "," / auth-param ) *( OWS "," [ OWS auth-param ] ) ] ) ]</w:t>
      </w:r>
    </w:p>
    <w:p w14:paraId="4533EAA4" w14:textId="77777777" w:rsidR="004D01C5" w:rsidRDefault="004D01C5" w:rsidP="004D01C5">
      <w:pPr>
        <w:pStyle w:val="PL"/>
      </w:pPr>
    </w:p>
    <w:p w14:paraId="73BD60E1" w14:textId="77777777" w:rsidR="004D01C5" w:rsidRDefault="004D01C5" w:rsidP="004D01C5">
      <w:pPr>
        <w:pStyle w:val="PL"/>
      </w:pPr>
      <w:r>
        <w:t>auth-scheme    = token</w:t>
      </w:r>
    </w:p>
    <w:p w14:paraId="433A86A2" w14:textId="77777777" w:rsidR="004D01C5" w:rsidRDefault="004D01C5" w:rsidP="004D01C5">
      <w:pPr>
        <w:pStyle w:val="PL"/>
      </w:pPr>
    </w:p>
    <w:p w14:paraId="374BC819" w14:textId="77777777" w:rsidR="004D01C5" w:rsidRDefault="004D01C5" w:rsidP="004D01C5">
      <w:pPr>
        <w:pStyle w:val="PL"/>
      </w:pPr>
      <w:r>
        <w:t>auth-param     = token BWS "=" BWS ( token / quoted-string )</w:t>
      </w:r>
    </w:p>
    <w:p w14:paraId="7148395A" w14:textId="77777777" w:rsidR="004D01C5" w:rsidRDefault="004D01C5" w:rsidP="004D01C5">
      <w:pPr>
        <w:pStyle w:val="PL"/>
      </w:pPr>
    </w:p>
    <w:p w14:paraId="7ACD1C77" w14:textId="77777777" w:rsidR="004D01C5" w:rsidRPr="007263D8" w:rsidRDefault="004D01C5" w:rsidP="004D01C5">
      <w:pPr>
        <w:pStyle w:val="PL"/>
        <w:rPr>
          <w:lang w:val="sv-SE"/>
        </w:rPr>
      </w:pPr>
      <w:r w:rsidRPr="007263D8">
        <w:rPr>
          <w:lang w:val="sv-SE"/>
        </w:rPr>
        <w:t>token68        = 1*( ALPHA / DIGIT / "-" / "." / "_" / "~" / "+" / "/" ) *"="</w:t>
      </w:r>
    </w:p>
    <w:p w14:paraId="29C9FB4A" w14:textId="77777777" w:rsidR="004D01C5" w:rsidRPr="007263D8" w:rsidRDefault="004D01C5" w:rsidP="004D01C5">
      <w:pPr>
        <w:pStyle w:val="PL"/>
        <w:rPr>
          <w:lang w:val="sv-SE"/>
        </w:rPr>
      </w:pPr>
    </w:p>
    <w:p w14:paraId="44BA1BAD" w14:textId="77777777" w:rsidR="004D01C5" w:rsidRPr="007263D8" w:rsidRDefault="004D01C5" w:rsidP="004D01C5">
      <w:pPr>
        <w:pStyle w:val="PL"/>
        <w:rPr>
          <w:lang w:val="sv-SE"/>
        </w:rPr>
      </w:pPr>
    </w:p>
    <w:p w14:paraId="32C494DD" w14:textId="77777777" w:rsidR="004D01C5" w:rsidRPr="007263D8" w:rsidRDefault="004D01C5" w:rsidP="004D01C5">
      <w:pPr>
        <w:pStyle w:val="PL"/>
        <w:rPr>
          <w:lang w:val="sv-SE"/>
        </w:rPr>
      </w:pPr>
    </w:p>
    <w:p w14:paraId="3A8FB408" w14:textId="77777777" w:rsidR="004D01C5" w:rsidRPr="007263D8" w:rsidRDefault="004D01C5" w:rsidP="004D01C5">
      <w:pPr>
        <w:pStyle w:val="PL"/>
        <w:rPr>
          <w:lang w:val="sv-SE"/>
        </w:rPr>
      </w:pPr>
      <w:r w:rsidRPr="007263D8">
        <w:rPr>
          <w:lang w:val="sv-SE"/>
        </w:rPr>
        <w:t>; ----------------------------------------</w:t>
      </w:r>
    </w:p>
    <w:p w14:paraId="35FA7744" w14:textId="77777777" w:rsidR="004D01C5" w:rsidRPr="007263D8" w:rsidRDefault="004D01C5" w:rsidP="004D01C5">
      <w:pPr>
        <w:pStyle w:val="PL"/>
        <w:rPr>
          <w:lang w:val="sv-SE"/>
        </w:rPr>
      </w:pPr>
      <w:r w:rsidRPr="007263D8">
        <w:rPr>
          <w:lang w:val="sv-SE"/>
        </w:rPr>
        <w:t>;   3GPP TS 29.500</w:t>
      </w:r>
    </w:p>
    <w:p w14:paraId="64BE35CE" w14:textId="77777777" w:rsidR="004D01C5" w:rsidRDefault="004D01C5" w:rsidP="004D01C5">
      <w:pPr>
        <w:pStyle w:val="PL"/>
      </w:pPr>
      <w:r>
        <w:t>;</w:t>
      </w:r>
    </w:p>
    <w:p w14:paraId="70231253" w14:textId="77777777" w:rsidR="004D01C5" w:rsidRDefault="004D01C5" w:rsidP="004D01C5">
      <w:pPr>
        <w:pStyle w:val="PL"/>
      </w:pPr>
      <w:r>
        <w:t>;   Version: 18.5.0 (March 2024)</w:t>
      </w:r>
    </w:p>
    <w:p w14:paraId="0C82E8FA" w14:textId="77777777" w:rsidR="004D01C5" w:rsidRDefault="004D01C5" w:rsidP="004D01C5">
      <w:pPr>
        <w:pStyle w:val="PL"/>
      </w:pPr>
      <w:r>
        <w:t>;</w:t>
      </w:r>
    </w:p>
    <w:p w14:paraId="153064D0" w14:textId="77777777" w:rsidR="004D01C5" w:rsidRDefault="004D01C5" w:rsidP="004D01C5">
      <w:pPr>
        <w:pStyle w:val="PL"/>
      </w:pPr>
      <w:r>
        <w:t xml:space="preserve">;   (c) </w:t>
      </w:r>
      <w:r w:rsidRPr="00364BBF">
        <w:t>2023, 3GPP Organizational Partners (ARIB, ATIS, CCSA, ETSI, TSDSI, TTA, TTC).</w:t>
      </w:r>
    </w:p>
    <w:p w14:paraId="7C98368E" w14:textId="77777777" w:rsidR="004D01C5" w:rsidRDefault="004D01C5" w:rsidP="004D01C5">
      <w:pPr>
        <w:pStyle w:val="PL"/>
      </w:pPr>
      <w:r>
        <w:t>; ----------------------------------------</w:t>
      </w:r>
    </w:p>
    <w:p w14:paraId="7671F239" w14:textId="77777777" w:rsidR="004D01C5" w:rsidRDefault="004D01C5" w:rsidP="004D01C5">
      <w:pPr>
        <w:pStyle w:val="PL"/>
      </w:pPr>
    </w:p>
    <w:p w14:paraId="0C6672AA" w14:textId="77777777" w:rsidR="004D01C5" w:rsidRDefault="004D01C5" w:rsidP="004D01C5">
      <w:pPr>
        <w:pStyle w:val="PL"/>
      </w:pPr>
      <w:r>
        <w:t>;</w:t>
      </w:r>
    </w:p>
    <w:p w14:paraId="5149A445" w14:textId="77777777" w:rsidR="004D01C5" w:rsidRDefault="004D01C5" w:rsidP="004D01C5">
      <w:pPr>
        <w:pStyle w:val="PL"/>
      </w:pPr>
      <w:r>
        <w:t>; Header: 3gpp-Sbi-Message-Priority</w:t>
      </w:r>
    </w:p>
    <w:p w14:paraId="112FD3F8" w14:textId="77777777" w:rsidR="004D01C5" w:rsidRDefault="004D01C5" w:rsidP="004D01C5">
      <w:pPr>
        <w:pStyle w:val="PL"/>
      </w:pPr>
      <w:r>
        <w:t>;</w:t>
      </w:r>
    </w:p>
    <w:p w14:paraId="72E38FF5" w14:textId="77777777" w:rsidR="004D01C5" w:rsidRDefault="004D01C5" w:rsidP="004D01C5">
      <w:pPr>
        <w:pStyle w:val="PL"/>
      </w:pPr>
    </w:p>
    <w:p w14:paraId="1F16930E" w14:textId="77777777" w:rsidR="004D01C5" w:rsidRDefault="004D01C5" w:rsidP="004D01C5">
      <w:pPr>
        <w:pStyle w:val="PL"/>
      </w:pPr>
      <w:r>
        <w:t xml:space="preserve">Sbi-Message-Priority-Header = "3gpp-Sbi-Message-Priority:" </w:t>
      </w:r>
      <w:r w:rsidRPr="009F6CAA">
        <w:t>OWS</w:t>
      </w:r>
    </w:p>
    <w:p w14:paraId="40144D0A" w14:textId="77777777" w:rsidR="004D01C5" w:rsidRPr="007263D8" w:rsidRDefault="004D01C5" w:rsidP="004D01C5">
      <w:pPr>
        <w:pStyle w:val="PL"/>
        <w:rPr>
          <w:lang w:val="sv-SE"/>
        </w:rPr>
      </w:pPr>
      <w:r w:rsidRPr="00E17EC2">
        <w:t xml:space="preserve">                              </w:t>
      </w:r>
      <w:r w:rsidRPr="007263D8">
        <w:rPr>
          <w:lang w:val="sv-SE"/>
        </w:rPr>
        <w:t>( "3" %x30-31 / %x31-32 DIGIT / DIGIT ) OWS</w:t>
      </w:r>
    </w:p>
    <w:p w14:paraId="65DC4103" w14:textId="77777777" w:rsidR="004D01C5" w:rsidRPr="007263D8" w:rsidRDefault="004D01C5" w:rsidP="004D01C5">
      <w:pPr>
        <w:pStyle w:val="PL"/>
        <w:rPr>
          <w:lang w:val="sv-SE"/>
        </w:rPr>
      </w:pPr>
    </w:p>
    <w:p w14:paraId="4DB6FBC3" w14:textId="77777777" w:rsidR="004D01C5" w:rsidRPr="007263D8" w:rsidRDefault="004D01C5" w:rsidP="004D01C5">
      <w:pPr>
        <w:pStyle w:val="PL"/>
        <w:rPr>
          <w:lang w:val="sv-SE"/>
        </w:rPr>
      </w:pPr>
    </w:p>
    <w:p w14:paraId="7FE5425A" w14:textId="77777777" w:rsidR="004D01C5" w:rsidRPr="007263D8" w:rsidRDefault="004D01C5" w:rsidP="004D01C5">
      <w:pPr>
        <w:pStyle w:val="PL"/>
        <w:rPr>
          <w:lang w:val="sv-SE"/>
        </w:rPr>
      </w:pPr>
    </w:p>
    <w:p w14:paraId="192F60B9" w14:textId="77777777" w:rsidR="004D01C5" w:rsidRPr="007263D8" w:rsidRDefault="004D01C5" w:rsidP="004D01C5">
      <w:pPr>
        <w:pStyle w:val="PL"/>
        <w:rPr>
          <w:lang w:val="sv-SE"/>
        </w:rPr>
      </w:pPr>
      <w:r w:rsidRPr="007263D8">
        <w:rPr>
          <w:lang w:val="sv-SE"/>
        </w:rPr>
        <w:t>;</w:t>
      </w:r>
    </w:p>
    <w:p w14:paraId="499E4D95" w14:textId="77777777" w:rsidR="004D01C5" w:rsidRDefault="004D01C5" w:rsidP="004D01C5">
      <w:pPr>
        <w:pStyle w:val="PL"/>
      </w:pPr>
      <w:r>
        <w:t>; Header: 3gpp-Sbi-Callback</w:t>
      </w:r>
    </w:p>
    <w:p w14:paraId="591325B1" w14:textId="77777777" w:rsidR="004D01C5" w:rsidRDefault="004D01C5" w:rsidP="004D01C5">
      <w:pPr>
        <w:pStyle w:val="PL"/>
      </w:pPr>
      <w:r>
        <w:t>;</w:t>
      </w:r>
    </w:p>
    <w:p w14:paraId="4E99EBF7" w14:textId="77777777" w:rsidR="004D01C5" w:rsidRPr="009F6CAA" w:rsidRDefault="004D01C5" w:rsidP="004D01C5">
      <w:pPr>
        <w:pStyle w:val="PL"/>
      </w:pPr>
    </w:p>
    <w:p w14:paraId="01FE3575" w14:textId="77777777" w:rsidR="004D01C5" w:rsidRDefault="004D01C5" w:rsidP="004D01C5">
      <w:pPr>
        <w:pStyle w:val="PL"/>
      </w:pPr>
      <w:r>
        <w:t>Sbi-Callback-Header = "3gpp-Sbi-Callback:" OWS cbtype *1( ";" OWS "apiversion=" majorversion ) OWS</w:t>
      </w:r>
    </w:p>
    <w:p w14:paraId="10556B00" w14:textId="77777777" w:rsidR="004D01C5" w:rsidRDefault="004D01C5" w:rsidP="004D01C5">
      <w:pPr>
        <w:pStyle w:val="PL"/>
      </w:pPr>
    </w:p>
    <w:p w14:paraId="37F699E6" w14:textId="77777777" w:rsidR="004D01C5" w:rsidRPr="007263D8" w:rsidRDefault="004D01C5" w:rsidP="004D01C5">
      <w:pPr>
        <w:pStyle w:val="PL"/>
        <w:rPr>
          <w:lang w:val="sv-SE"/>
        </w:rPr>
      </w:pPr>
      <w:r w:rsidRPr="007263D8">
        <w:rPr>
          <w:lang w:val="sv-SE"/>
        </w:rPr>
        <w:t>cbchar              = "-" / "_" / DIGIT / ALPHA</w:t>
      </w:r>
    </w:p>
    <w:p w14:paraId="0A7ACE32" w14:textId="77777777" w:rsidR="004D01C5" w:rsidRPr="007263D8" w:rsidRDefault="004D01C5" w:rsidP="004D01C5">
      <w:pPr>
        <w:pStyle w:val="PL"/>
        <w:rPr>
          <w:lang w:val="sv-SE"/>
        </w:rPr>
      </w:pPr>
    </w:p>
    <w:p w14:paraId="24450C23" w14:textId="77777777" w:rsidR="004D01C5" w:rsidRPr="007263D8" w:rsidRDefault="004D01C5" w:rsidP="004D01C5">
      <w:pPr>
        <w:pStyle w:val="PL"/>
        <w:rPr>
          <w:lang w:val="sv-SE"/>
        </w:rPr>
      </w:pPr>
      <w:r w:rsidRPr="007263D8">
        <w:rPr>
          <w:lang w:val="sv-SE"/>
        </w:rPr>
        <w:t>cbtype              = 1*cbchar</w:t>
      </w:r>
    </w:p>
    <w:p w14:paraId="07EF687F" w14:textId="77777777" w:rsidR="004D01C5" w:rsidRPr="007263D8" w:rsidRDefault="004D01C5" w:rsidP="004D01C5">
      <w:pPr>
        <w:pStyle w:val="PL"/>
        <w:rPr>
          <w:lang w:val="sv-SE"/>
        </w:rPr>
      </w:pPr>
    </w:p>
    <w:p w14:paraId="06887215" w14:textId="77777777" w:rsidR="004D01C5" w:rsidRPr="007263D8" w:rsidRDefault="004D01C5" w:rsidP="004D01C5">
      <w:pPr>
        <w:pStyle w:val="PL"/>
        <w:rPr>
          <w:lang w:val="sv-SE"/>
        </w:rPr>
      </w:pPr>
      <w:r w:rsidRPr="007263D8">
        <w:rPr>
          <w:lang w:val="sv-SE"/>
        </w:rPr>
        <w:t xml:space="preserve">majorversion        = *DIGIT  </w:t>
      </w:r>
    </w:p>
    <w:p w14:paraId="3B8D4DF8" w14:textId="77777777" w:rsidR="004D01C5" w:rsidRPr="007263D8" w:rsidRDefault="004D01C5" w:rsidP="004D01C5">
      <w:pPr>
        <w:pStyle w:val="PL"/>
        <w:rPr>
          <w:lang w:val="sv-SE"/>
        </w:rPr>
      </w:pPr>
    </w:p>
    <w:p w14:paraId="36F501BB" w14:textId="77777777" w:rsidR="004D01C5" w:rsidRPr="007263D8" w:rsidRDefault="004D01C5" w:rsidP="004D01C5">
      <w:pPr>
        <w:pStyle w:val="PL"/>
        <w:rPr>
          <w:lang w:val="sv-SE"/>
        </w:rPr>
      </w:pPr>
    </w:p>
    <w:p w14:paraId="70502637" w14:textId="77777777" w:rsidR="004D01C5" w:rsidRPr="007263D8" w:rsidRDefault="004D01C5" w:rsidP="004D01C5">
      <w:pPr>
        <w:pStyle w:val="PL"/>
        <w:rPr>
          <w:lang w:val="sv-SE"/>
        </w:rPr>
      </w:pPr>
    </w:p>
    <w:p w14:paraId="4DD71087" w14:textId="77777777" w:rsidR="004D01C5" w:rsidRDefault="004D01C5" w:rsidP="004D01C5">
      <w:pPr>
        <w:pStyle w:val="PL"/>
      </w:pPr>
      <w:r>
        <w:t>;</w:t>
      </w:r>
    </w:p>
    <w:p w14:paraId="4EA1F152" w14:textId="77777777" w:rsidR="004D01C5" w:rsidRDefault="004D01C5" w:rsidP="004D01C5">
      <w:pPr>
        <w:pStyle w:val="PL"/>
      </w:pPr>
      <w:r>
        <w:t>; Header: 3gpp-Sbi-Target-apiRoot</w:t>
      </w:r>
    </w:p>
    <w:p w14:paraId="35B3AE4E" w14:textId="77777777" w:rsidR="004D01C5" w:rsidRDefault="004D01C5" w:rsidP="004D01C5">
      <w:pPr>
        <w:pStyle w:val="PL"/>
      </w:pPr>
      <w:r>
        <w:t>;</w:t>
      </w:r>
    </w:p>
    <w:p w14:paraId="4932C62B" w14:textId="77777777" w:rsidR="004D01C5" w:rsidRDefault="004D01C5" w:rsidP="004D01C5">
      <w:pPr>
        <w:pStyle w:val="PL"/>
      </w:pPr>
    </w:p>
    <w:p w14:paraId="3BE945AD" w14:textId="77777777" w:rsidR="004D01C5" w:rsidRDefault="004D01C5" w:rsidP="004D01C5">
      <w:pPr>
        <w:pStyle w:val="PL"/>
      </w:pPr>
      <w:r>
        <w:t>Sbi-Target-ApiRoot-Header = "3gpp-Sbi-Target-apiRoot:" OWS sbi-scheme "://" sbi-authority</w:t>
      </w:r>
    </w:p>
    <w:p w14:paraId="7F22C075" w14:textId="77777777" w:rsidR="004D01C5" w:rsidRDefault="004D01C5" w:rsidP="004D01C5">
      <w:pPr>
        <w:pStyle w:val="PL"/>
      </w:pPr>
      <w:r>
        <w:t xml:space="preserve">                            [ prefix ] OWS</w:t>
      </w:r>
    </w:p>
    <w:p w14:paraId="733E34B3" w14:textId="77777777" w:rsidR="004D01C5" w:rsidRDefault="004D01C5" w:rsidP="004D01C5">
      <w:pPr>
        <w:pStyle w:val="PL"/>
      </w:pPr>
    </w:p>
    <w:p w14:paraId="34789BF5" w14:textId="77777777" w:rsidR="004D01C5" w:rsidRDefault="004D01C5" w:rsidP="004D01C5">
      <w:pPr>
        <w:pStyle w:val="PL"/>
      </w:pPr>
      <w:r>
        <w:t>sbi-scheme                = "https" / "http"</w:t>
      </w:r>
    </w:p>
    <w:p w14:paraId="1203D342" w14:textId="77777777" w:rsidR="004D01C5" w:rsidRDefault="004D01C5" w:rsidP="004D01C5">
      <w:pPr>
        <w:pStyle w:val="PL"/>
      </w:pPr>
    </w:p>
    <w:p w14:paraId="37CC48DE" w14:textId="77777777" w:rsidR="004D01C5" w:rsidRDefault="004D01C5" w:rsidP="004D01C5">
      <w:pPr>
        <w:pStyle w:val="PL"/>
      </w:pPr>
      <w:r>
        <w:t>sbi-authority             = host [ ":" port ]</w:t>
      </w:r>
    </w:p>
    <w:p w14:paraId="331447D6" w14:textId="77777777" w:rsidR="004D01C5" w:rsidRDefault="004D01C5" w:rsidP="004D01C5">
      <w:pPr>
        <w:pStyle w:val="PL"/>
      </w:pPr>
    </w:p>
    <w:p w14:paraId="2C14B8C1" w14:textId="77777777" w:rsidR="004D01C5" w:rsidRDefault="004D01C5" w:rsidP="004D01C5">
      <w:pPr>
        <w:pStyle w:val="PL"/>
      </w:pPr>
      <w:r>
        <w:t>prefix                    = path-absolute</w:t>
      </w:r>
    </w:p>
    <w:p w14:paraId="3200A00D" w14:textId="77777777" w:rsidR="004D01C5" w:rsidRDefault="004D01C5" w:rsidP="004D01C5">
      <w:pPr>
        <w:pStyle w:val="PL"/>
      </w:pPr>
    </w:p>
    <w:p w14:paraId="5D08E7B1" w14:textId="77777777" w:rsidR="004D01C5" w:rsidRDefault="004D01C5" w:rsidP="004D01C5">
      <w:pPr>
        <w:pStyle w:val="PL"/>
      </w:pPr>
    </w:p>
    <w:p w14:paraId="39AD4A64" w14:textId="77777777" w:rsidR="004D01C5" w:rsidRDefault="004D01C5" w:rsidP="004D01C5">
      <w:pPr>
        <w:pStyle w:val="PL"/>
      </w:pPr>
    </w:p>
    <w:p w14:paraId="480BB70B" w14:textId="77777777" w:rsidR="004D01C5" w:rsidRDefault="004D01C5" w:rsidP="004D01C5">
      <w:pPr>
        <w:pStyle w:val="PL"/>
      </w:pPr>
      <w:r>
        <w:t>;</w:t>
      </w:r>
    </w:p>
    <w:p w14:paraId="0479FD3D" w14:textId="77777777" w:rsidR="004D01C5" w:rsidRDefault="004D01C5" w:rsidP="004D01C5">
      <w:pPr>
        <w:pStyle w:val="PL"/>
      </w:pPr>
      <w:r>
        <w:t>; Header: 3gpp-Sbi-Routing-Binding</w:t>
      </w:r>
    </w:p>
    <w:p w14:paraId="56F4B146" w14:textId="77777777" w:rsidR="004D01C5" w:rsidRDefault="004D01C5" w:rsidP="004D01C5">
      <w:pPr>
        <w:pStyle w:val="PL"/>
      </w:pPr>
      <w:r>
        <w:t>;</w:t>
      </w:r>
    </w:p>
    <w:p w14:paraId="0441B967" w14:textId="77777777" w:rsidR="004D01C5" w:rsidRDefault="004D01C5" w:rsidP="004D01C5">
      <w:pPr>
        <w:pStyle w:val="PL"/>
      </w:pPr>
    </w:p>
    <w:p w14:paraId="68725844" w14:textId="77777777" w:rsidR="004D01C5" w:rsidRDefault="004D01C5" w:rsidP="004D01C5">
      <w:pPr>
        <w:pStyle w:val="PL"/>
      </w:pPr>
      <w:r>
        <w:t>Sbi-Routing-Binding-Header = "3gpp-Sbi-Routing-Binding:" OWS "bl=" blvalue</w:t>
      </w:r>
    </w:p>
    <w:p w14:paraId="05B11D38" w14:textId="77777777" w:rsidR="004D01C5" w:rsidRDefault="004D01C5" w:rsidP="004D01C5">
      <w:pPr>
        <w:pStyle w:val="PL"/>
      </w:pPr>
      <w:r>
        <w:t xml:space="preserve">                             1*( ";" OWS parameter ) </w:t>
      </w:r>
    </w:p>
    <w:p w14:paraId="76BAB220" w14:textId="77777777" w:rsidR="004D01C5" w:rsidRDefault="004D01C5" w:rsidP="004D01C5">
      <w:pPr>
        <w:pStyle w:val="PL"/>
      </w:pPr>
      <w:r>
        <w:t xml:space="preserve">                             [ ";" OWS </w:t>
      </w:r>
      <w:r w:rsidRPr="00D11CE9">
        <w:t>callback-uri-prefix</w:t>
      </w:r>
      <w:r>
        <w:t xml:space="preserve"> ] OWS</w:t>
      </w:r>
    </w:p>
    <w:p w14:paraId="73506C15" w14:textId="77777777" w:rsidR="004D01C5" w:rsidRDefault="004D01C5" w:rsidP="004D01C5">
      <w:pPr>
        <w:pStyle w:val="PL"/>
      </w:pPr>
    </w:p>
    <w:p w14:paraId="6F4F6892" w14:textId="77777777" w:rsidR="004D01C5" w:rsidRDefault="004D01C5" w:rsidP="004D01C5">
      <w:pPr>
        <w:pStyle w:val="PL"/>
      </w:pPr>
      <w:r>
        <w:t>blvalue                    = "nf-instance"</w:t>
      </w:r>
    </w:p>
    <w:p w14:paraId="546BAE7C" w14:textId="77777777" w:rsidR="004D01C5" w:rsidRDefault="004D01C5" w:rsidP="004D01C5">
      <w:pPr>
        <w:pStyle w:val="PL"/>
      </w:pPr>
      <w:r>
        <w:t xml:space="preserve">                           / "nf-set"</w:t>
      </w:r>
    </w:p>
    <w:p w14:paraId="4211B838" w14:textId="77777777" w:rsidR="004D01C5" w:rsidRDefault="004D01C5" w:rsidP="004D01C5">
      <w:pPr>
        <w:pStyle w:val="PL"/>
      </w:pPr>
      <w:r>
        <w:t xml:space="preserve">                           / "nfservice-instance"</w:t>
      </w:r>
    </w:p>
    <w:p w14:paraId="3CD508C5" w14:textId="77777777" w:rsidR="004D01C5" w:rsidRDefault="004D01C5" w:rsidP="004D01C5">
      <w:pPr>
        <w:pStyle w:val="PL"/>
      </w:pPr>
      <w:r>
        <w:t xml:space="preserve">                           / "nfservice-set"</w:t>
      </w:r>
    </w:p>
    <w:p w14:paraId="53BE51E5" w14:textId="77777777" w:rsidR="004D01C5" w:rsidRDefault="004D01C5" w:rsidP="004D01C5">
      <w:pPr>
        <w:pStyle w:val="PL"/>
      </w:pPr>
    </w:p>
    <w:p w14:paraId="4758A059" w14:textId="77777777" w:rsidR="004D01C5" w:rsidRDefault="004D01C5" w:rsidP="004D01C5">
      <w:pPr>
        <w:pStyle w:val="PL"/>
      </w:pPr>
      <w:r>
        <w:t>parametername              = "nfinst"</w:t>
      </w:r>
    </w:p>
    <w:p w14:paraId="2E0C4E39" w14:textId="77777777" w:rsidR="004D01C5" w:rsidRDefault="004D01C5" w:rsidP="004D01C5">
      <w:pPr>
        <w:pStyle w:val="PL"/>
      </w:pPr>
      <w:r>
        <w:t xml:space="preserve">                           / "nfset"</w:t>
      </w:r>
    </w:p>
    <w:p w14:paraId="2921BD05" w14:textId="77777777" w:rsidR="004D01C5" w:rsidRDefault="004D01C5" w:rsidP="004D01C5">
      <w:pPr>
        <w:pStyle w:val="PL"/>
      </w:pPr>
      <w:r>
        <w:t xml:space="preserve">                           / "nfservinst"</w:t>
      </w:r>
    </w:p>
    <w:p w14:paraId="0E5D3A44" w14:textId="77777777" w:rsidR="004D01C5" w:rsidRDefault="004D01C5" w:rsidP="004D01C5">
      <w:pPr>
        <w:pStyle w:val="PL"/>
      </w:pPr>
      <w:r>
        <w:t xml:space="preserve">                           / "nfserviceset"</w:t>
      </w:r>
    </w:p>
    <w:p w14:paraId="29910730" w14:textId="77777777" w:rsidR="004D01C5" w:rsidRDefault="004D01C5" w:rsidP="004D01C5">
      <w:pPr>
        <w:pStyle w:val="PL"/>
      </w:pPr>
      <w:r>
        <w:t xml:space="preserve">                           / "servname"</w:t>
      </w:r>
    </w:p>
    <w:p w14:paraId="3BCD9707" w14:textId="77777777" w:rsidR="004D01C5" w:rsidRDefault="004D01C5" w:rsidP="004D01C5">
      <w:pPr>
        <w:pStyle w:val="PL"/>
      </w:pPr>
      <w:r>
        <w:t xml:space="preserve">                           / "backupamfinst"</w:t>
      </w:r>
    </w:p>
    <w:p w14:paraId="5927B22C" w14:textId="77777777" w:rsidR="004D01C5" w:rsidRDefault="004D01C5" w:rsidP="004D01C5">
      <w:pPr>
        <w:pStyle w:val="PL"/>
      </w:pPr>
      <w:r>
        <w:t xml:space="preserve">                           / "backupnf"</w:t>
      </w:r>
    </w:p>
    <w:p w14:paraId="62EB1886" w14:textId="77777777" w:rsidR="004D01C5" w:rsidRDefault="004D01C5" w:rsidP="004D01C5">
      <w:pPr>
        <w:pStyle w:val="PL"/>
      </w:pPr>
    </w:p>
    <w:p w14:paraId="7018C503" w14:textId="77777777" w:rsidR="004D01C5" w:rsidRDefault="004D01C5" w:rsidP="004D01C5">
      <w:pPr>
        <w:pStyle w:val="PL"/>
      </w:pPr>
      <w:r>
        <w:t>parameter                  = parametername "=" token</w:t>
      </w:r>
    </w:p>
    <w:p w14:paraId="014AF95B" w14:textId="77777777" w:rsidR="004D01C5" w:rsidRDefault="004D01C5" w:rsidP="004D01C5">
      <w:pPr>
        <w:pStyle w:val="PL"/>
      </w:pPr>
    </w:p>
    <w:p w14:paraId="344CD5E0" w14:textId="77777777" w:rsidR="004D01C5" w:rsidRDefault="004D01C5" w:rsidP="004D01C5">
      <w:pPr>
        <w:pStyle w:val="PL"/>
      </w:pPr>
    </w:p>
    <w:p w14:paraId="02B5C69A" w14:textId="77777777" w:rsidR="004D01C5" w:rsidRDefault="004D01C5" w:rsidP="004D01C5">
      <w:pPr>
        <w:pStyle w:val="PL"/>
      </w:pPr>
    </w:p>
    <w:p w14:paraId="1290A0DB" w14:textId="77777777" w:rsidR="004D01C5" w:rsidRDefault="004D01C5" w:rsidP="004D01C5">
      <w:pPr>
        <w:pStyle w:val="PL"/>
      </w:pPr>
      <w:r>
        <w:t>;</w:t>
      </w:r>
    </w:p>
    <w:p w14:paraId="5177B568" w14:textId="77777777" w:rsidR="004D01C5" w:rsidRDefault="004D01C5" w:rsidP="004D01C5">
      <w:pPr>
        <w:pStyle w:val="PL"/>
      </w:pPr>
      <w:r>
        <w:t>; Header: 3gpp-Sbi-Binding</w:t>
      </w:r>
    </w:p>
    <w:p w14:paraId="787746AF" w14:textId="77777777" w:rsidR="004D01C5" w:rsidRDefault="004D01C5" w:rsidP="004D01C5">
      <w:pPr>
        <w:pStyle w:val="PL"/>
      </w:pPr>
      <w:r>
        <w:t>;</w:t>
      </w:r>
    </w:p>
    <w:p w14:paraId="12DF9F50" w14:textId="77777777" w:rsidR="004D01C5" w:rsidRDefault="004D01C5" w:rsidP="004D01C5">
      <w:pPr>
        <w:pStyle w:val="PL"/>
      </w:pPr>
    </w:p>
    <w:p w14:paraId="27EF7DBB" w14:textId="77777777" w:rsidR="004D01C5" w:rsidRDefault="004D01C5" w:rsidP="004D01C5">
      <w:pPr>
        <w:pStyle w:val="PL"/>
      </w:pPr>
      <w:r>
        <w:t>Sbi-Binding-Header = "3gpp-Sbi-Binding:" OWS binding-element *( OWS "," OWS binding-element ) OWS</w:t>
      </w:r>
    </w:p>
    <w:p w14:paraId="29B73538" w14:textId="77777777" w:rsidR="004D01C5" w:rsidRDefault="004D01C5" w:rsidP="004D01C5">
      <w:pPr>
        <w:pStyle w:val="PL"/>
      </w:pPr>
    </w:p>
    <w:p w14:paraId="7481675A" w14:textId="77777777" w:rsidR="004D01C5" w:rsidRDefault="004D01C5" w:rsidP="004D01C5">
      <w:pPr>
        <w:pStyle w:val="PL"/>
      </w:pPr>
      <w:r>
        <w:t>binding-element    = "bl=" blvalue 1*( ";" OWS bh-parameter )</w:t>
      </w:r>
    </w:p>
    <w:p w14:paraId="2366E8E0" w14:textId="77777777" w:rsidR="004D01C5" w:rsidRDefault="004D01C5" w:rsidP="004D01C5">
      <w:pPr>
        <w:pStyle w:val="PL"/>
      </w:pPr>
      <w:r>
        <w:t xml:space="preserve">                     [ ";" OWS recoverytime ]</w:t>
      </w:r>
    </w:p>
    <w:p w14:paraId="3E00928C" w14:textId="77777777" w:rsidR="004D01C5" w:rsidRDefault="004D01C5" w:rsidP="004D01C5">
      <w:pPr>
        <w:pStyle w:val="PL"/>
      </w:pPr>
      <w:r>
        <w:t xml:space="preserve">                     [ ";" OWS notif-receiver ]</w:t>
      </w:r>
    </w:p>
    <w:p w14:paraId="3702CF0A" w14:textId="77777777" w:rsidR="004D01C5" w:rsidRDefault="004D01C5" w:rsidP="004D01C5">
      <w:pPr>
        <w:pStyle w:val="PL"/>
      </w:pPr>
      <w:r>
        <w:t xml:space="preserve">                     [ ";" OWS "group=" groupvalue ]</w:t>
      </w:r>
    </w:p>
    <w:p w14:paraId="01CD85BB" w14:textId="77777777" w:rsidR="004D01C5" w:rsidRDefault="004D01C5" w:rsidP="004D01C5">
      <w:pPr>
        <w:pStyle w:val="PL"/>
      </w:pPr>
      <w:r>
        <w:t xml:space="preserve">                     [ 1*( ";" OWS groupparameter ) ]</w:t>
      </w:r>
    </w:p>
    <w:p w14:paraId="44901B45" w14:textId="77777777" w:rsidR="004D01C5" w:rsidRDefault="004D01C5" w:rsidP="004D01C5">
      <w:pPr>
        <w:pStyle w:val="PL"/>
      </w:pPr>
      <w:r>
        <w:t xml:space="preserve">                     [ ";" OWS "no-redundancy=" no-red-value ]</w:t>
      </w:r>
    </w:p>
    <w:p w14:paraId="6772F2B8" w14:textId="77777777" w:rsidR="004D01C5" w:rsidRDefault="004D01C5" w:rsidP="004D01C5">
      <w:pPr>
        <w:pStyle w:val="PL"/>
      </w:pPr>
      <w:r>
        <w:t xml:space="preserve">                     [ ";" OWS </w:t>
      </w:r>
      <w:r w:rsidRPr="00D11CE9">
        <w:t>callback-uri-prefix</w:t>
      </w:r>
      <w:r>
        <w:t xml:space="preserve"> ] OWS</w:t>
      </w:r>
    </w:p>
    <w:p w14:paraId="3FD666B8" w14:textId="77777777" w:rsidR="004D01C5" w:rsidRDefault="004D01C5" w:rsidP="004D01C5">
      <w:pPr>
        <w:pStyle w:val="PL"/>
      </w:pPr>
    </w:p>
    <w:p w14:paraId="1F2F6D93" w14:textId="77777777" w:rsidR="004D01C5" w:rsidRDefault="004D01C5" w:rsidP="004D01C5">
      <w:pPr>
        <w:pStyle w:val="PL"/>
      </w:pPr>
      <w:r>
        <w:t>bh-parametername   = parametername / "scope"</w:t>
      </w:r>
    </w:p>
    <w:p w14:paraId="798B53E0" w14:textId="77777777" w:rsidR="004D01C5" w:rsidRDefault="004D01C5" w:rsidP="004D01C5">
      <w:pPr>
        <w:pStyle w:val="PL"/>
      </w:pPr>
    </w:p>
    <w:p w14:paraId="711DB068" w14:textId="77777777" w:rsidR="004D01C5" w:rsidRDefault="004D01C5" w:rsidP="004D01C5">
      <w:pPr>
        <w:pStyle w:val="PL"/>
      </w:pPr>
      <w:r>
        <w:t>bh-parameter       = bh-parametername "=" token</w:t>
      </w:r>
    </w:p>
    <w:p w14:paraId="1B0585B0" w14:textId="77777777" w:rsidR="004D01C5" w:rsidRDefault="004D01C5" w:rsidP="004D01C5">
      <w:pPr>
        <w:pStyle w:val="PL"/>
      </w:pPr>
    </w:p>
    <w:p w14:paraId="3DE666D0" w14:textId="77777777" w:rsidR="004D01C5" w:rsidRDefault="004D01C5" w:rsidP="004D01C5">
      <w:pPr>
        <w:pStyle w:val="PL"/>
      </w:pPr>
      <w:r>
        <w:t>recoverytime       = "recoverytime=" OWS DQUOTE date-time DQUOTE</w:t>
      </w:r>
    </w:p>
    <w:p w14:paraId="4B03040A" w14:textId="77777777" w:rsidR="004D01C5" w:rsidRDefault="004D01C5" w:rsidP="004D01C5">
      <w:pPr>
        <w:pStyle w:val="PL"/>
      </w:pPr>
    </w:p>
    <w:p w14:paraId="4DBEE29A" w14:textId="77777777" w:rsidR="004D01C5" w:rsidRDefault="004D01C5" w:rsidP="004D01C5">
      <w:pPr>
        <w:pStyle w:val="PL"/>
      </w:pPr>
      <w:r>
        <w:t>notif-receiver     = "nr=" URI</w:t>
      </w:r>
    </w:p>
    <w:p w14:paraId="2F080829" w14:textId="77777777" w:rsidR="004D01C5" w:rsidRDefault="004D01C5" w:rsidP="004D01C5">
      <w:pPr>
        <w:pStyle w:val="PL"/>
      </w:pPr>
    </w:p>
    <w:p w14:paraId="622DDB0B" w14:textId="77777777" w:rsidR="004D01C5" w:rsidRDefault="004D01C5" w:rsidP="004D01C5">
      <w:pPr>
        <w:pStyle w:val="PL"/>
      </w:pPr>
      <w:r>
        <w:t>groupvalue         = "true" / "false"</w:t>
      </w:r>
    </w:p>
    <w:p w14:paraId="14392026" w14:textId="77777777" w:rsidR="004D01C5" w:rsidRDefault="004D01C5" w:rsidP="004D01C5">
      <w:pPr>
        <w:pStyle w:val="PL"/>
      </w:pPr>
    </w:p>
    <w:p w14:paraId="6E92FB8A" w14:textId="77777777" w:rsidR="004D01C5" w:rsidRDefault="004D01C5" w:rsidP="004D01C5">
      <w:pPr>
        <w:pStyle w:val="PL"/>
      </w:pPr>
      <w:r>
        <w:t>groupparametername = "oldgroupid"</w:t>
      </w:r>
    </w:p>
    <w:p w14:paraId="17C8BDA5" w14:textId="77777777" w:rsidR="004D01C5" w:rsidRDefault="004D01C5" w:rsidP="004D01C5">
      <w:pPr>
        <w:pStyle w:val="PL"/>
      </w:pPr>
      <w:r>
        <w:t xml:space="preserve">                   / "groupid"</w:t>
      </w:r>
    </w:p>
    <w:p w14:paraId="0B20149F" w14:textId="77777777" w:rsidR="004D01C5" w:rsidRDefault="004D01C5" w:rsidP="004D01C5">
      <w:pPr>
        <w:pStyle w:val="PL"/>
      </w:pPr>
      <w:r>
        <w:t xml:space="preserve">                   / "uribase"</w:t>
      </w:r>
    </w:p>
    <w:p w14:paraId="68C3DBA5" w14:textId="77777777" w:rsidR="004D01C5" w:rsidRDefault="004D01C5" w:rsidP="004D01C5">
      <w:pPr>
        <w:pStyle w:val="PL"/>
      </w:pPr>
      <w:r>
        <w:lastRenderedPageBreak/>
        <w:t xml:space="preserve">                   / "oldnfinst"</w:t>
      </w:r>
    </w:p>
    <w:p w14:paraId="3CCE3883" w14:textId="77777777" w:rsidR="004D01C5" w:rsidRDefault="004D01C5" w:rsidP="004D01C5">
      <w:pPr>
        <w:pStyle w:val="PL"/>
      </w:pPr>
      <w:r>
        <w:t xml:space="preserve">                   / "oldservset"</w:t>
      </w:r>
    </w:p>
    <w:p w14:paraId="4E5ABED3" w14:textId="77777777" w:rsidR="004D01C5" w:rsidRDefault="004D01C5" w:rsidP="004D01C5">
      <w:pPr>
        <w:pStyle w:val="PL"/>
      </w:pPr>
      <w:r>
        <w:t xml:space="preserve">                   / "oldservinst"</w:t>
      </w:r>
    </w:p>
    <w:p w14:paraId="0A577833" w14:textId="77777777" w:rsidR="004D01C5" w:rsidRDefault="004D01C5" w:rsidP="004D01C5">
      <w:pPr>
        <w:pStyle w:val="PL"/>
      </w:pPr>
      <w:r>
        <w:t xml:space="preserve">                   / "guami"</w:t>
      </w:r>
    </w:p>
    <w:p w14:paraId="58AB044F" w14:textId="77777777" w:rsidR="004D01C5" w:rsidRDefault="004D01C5" w:rsidP="004D01C5">
      <w:pPr>
        <w:pStyle w:val="PL"/>
      </w:pPr>
    </w:p>
    <w:p w14:paraId="33D124FD" w14:textId="77777777" w:rsidR="004D01C5" w:rsidRDefault="004D01C5" w:rsidP="004D01C5">
      <w:pPr>
        <w:pStyle w:val="PL"/>
      </w:pPr>
      <w:r>
        <w:t>groupparameter     = groupparametername "=" token</w:t>
      </w:r>
    </w:p>
    <w:p w14:paraId="7984D307" w14:textId="77777777" w:rsidR="004D01C5" w:rsidRDefault="004D01C5" w:rsidP="004D01C5">
      <w:pPr>
        <w:pStyle w:val="PL"/>
      </w:pPr>
    </w:p>
    <w:p w14:paraId="77A09A91" w14:textId="77777777" w:rsidR="004D01C5" w:rsidRDefault="004D01C5" w:rsidP="004D01C5">
      <w:pPr>
        <w:pStyle w:val="PL"/>
      </w:pPr>
      <w:r>
        <w:t xml:space="preserve">no-red-value       = "true" </w:t>
      </w:r>
    </w:p>
    <w:p w14:paraId="6756A396" w14:textId="77777777" w:rsidR="004D01C5" w:rsidRDefault="004D01C5" w:rsidP="004D01C5">
      <w:pPr>
        <w:pStyle w:val="PL"/>
      </w:pPr>
    </w:p>
    <w:p w14:paraId="01CE9587" w14:textId="77777777" w:rsidR="004D01C5" w:rsidRDefault="004D01C5" w:rsidP="004D01C5">
      <w:pPr>
        <w:pStyle w:val="PL"/>
      </w:pPr>
    </w:p>
    <w:p w14:paraId="6D4AFBF6" w14:textId="77777777" w:rsidR="004D01C5" w:rsidRDefault="004D01C5" w:rsidP="004D01C5">
      <w:pPr>
        <w:pStyle w:val="PL"/>
      </w:pPr>
    </w:p>
    <w:p w14:paraId="70B0F4BE" w14:textId="77777777" w:rsidR="004D01C5" w:rsidRDefault="004D01C5" w:rsidP="004D01C5">
      <w:pPr>
        <w:pStyle w:val="PL"/>
      </w:pPr>
      <w:r>
        <w:t>;</w:t>
      </w:r>
    </w:p>
    <w:p w14:paraId="4FAA0ED7" w14:textId="77777777" w:rsidR="004D01C5" w:rsidRDefault="004D01C5" w:rsidP="004D01C5">
      <w:pPr>
        <w:pStyle w:val="PL"/>
      </w:pPr>
      <w:r>
        <w:t>; Header: 3gpp-Sbi-Producer-Id</w:t>
      </w:r>
    </w:p>
    <w:p w14:paraId="4A0824A6" w14:textId="77777777" w:rsidR="004D01C5" w:rsidRDefault="004D01C5" w:rsidP="004D01C5">
      <w:pPr>
        <w:pStyle w:val="PL"/>
      </w:pPr>
      <w:r>
        <w:t>;</w:t>
      </w:r>
    </w:p>
    <w:p w14:paraId="3572C647" w14:textId="77777777" w:rsidR="004D01C5" w:rsidRDefault="004D01C5" w:rsidP="004D01C5">
      <w:pPr>
        <w:pStyle w:val="PL"/>
      </w:pPr>
    </w:p>
    <w:p w14:paraId="0F2D60B2" w14:textId="77777777" w:rsidR="004D01C5" w:rsidRDefault="004D01C5" w:rsidP="004D01C5">
      <w:pPr>
        <w:pStyle w:val="PL"/>
      </w:pPr>
      <w:r>
        <w:t>Sbi-Producer-Id-Header = "3gpp-Sbi-Producer-Id:" OWS "nfinst=" nfinst</w:t>
      </w:r>
    </w:p>
    <w:p w14:paraId="5AE34A67" w14:textId="77777777" w:rsidR="004D01C5" w:rsidRDefault="004D01C5" w:rsidP="004D01C5">
      <w:pPr>
        <w:pStyle w:val="PL"/>
      </w:pPr>
      <w:r>
        <w:t xml:space="preserve">                         [ OWS ";" OWS "nfservinst=" nfservinst ]</w:t>
      </w:r>
    </w:p>
    <w:p w14:paraId="5CAA4508" w14:textId="77777777" w:rsidR="004D01C5" w:rsidRDefault="004D01C5" w:rsidP="004D01C5">
      <w:pPr>
        <w:pStyle w:val="PL"/>
      </w:pPr>
      <w:r>
        <w:t xml:space="preserve">                         [ OWS ";" OWS "nfset=" nfset ]</w:t>
      </w:r>
    </w:p>
    <w:p w14:paraId="0B27282A" w14:textId="77777777" w:rsidR="004D01C5" w:rsidRDefault="004D01C5" w:rsidP="004D01C5">
      <w:pPr>
        <w:pStyle w:val="PL"/>
      </w:pPr>
      <w:r>
        <w:t xml:space="preserve">                         [ OWS ";" OWS "nfserviceset=" nfserviceset ] OWS</w:t>
      </w:r>
    </w:p>
    <w:p w14:paraId="783C8814" w14:textId="77777777" w:rsidR="004D01C5" w:rsidRDefault="004D01C5" w:rsidP="004D01C5">
      <w:pPr>
        <w:pStyle w:val="PL"/>
      </w:pPr>
    </w:p>
    <w:p w14:paraId="453D69A4" w14:textId="77777777" w:rsidR="004D01C5" w:rsidRDefault="004D01C5" w:rsidP="004D01C5">
      <w:pPr>
        <w:pStyle w:val="PL"/>
      </w:pPr>
      <w:r>
        <w:t xml:space="preserve">nfinst                 = </w:t>
      </w:r>
      <w:r>
        <w:rPr>
          <w:lang w:eastAsia="zh-CN"/>
        </w:rPr>
        <w:t>8HEXDIG "-" 4HEXDIG "-" 4HEXDIG "-" 4HEXDIG "-" 12HEXDIG</w:t>
      </w:r>
    </w:p>
    <w:p w14:paraId="600A9483" w14:textId="77777777" w:rsidR="004D01C5" w:rsidRDefault="004D01C5" w:rsidP="004D01C5">
      <w:pPr>
        <w:pStyle w:val="PL"/>
      </w:pPr>
    </w:p>
    <w:p w14:paraId="10F060ED" w14:textId="77777777" w:rsidR="004D01C5" w:rsidRDefault="004D01C5" w:rsidP="004D01C5">
      <w:pPr>
        <w:pStyle w:val="PL"/>
      </w:pPr>
      <w:r>
        <w:t>nfservinst             = token</w:t>
      </w:r>
    </w:p>
    <w:p w14:paraId="70C316D2" w14:textId="77777777" w:rsidR="004D01C5" w:rsidRDefault="004D01C5" w:rsidP="004D01C5">
      <w:pPr>
        <w:pStyle w:val="PL"/>
      </w:pPr>
    </w:p>
    <w:p w14:paraId="074F755F" w14:textId="77777777" w:rsidR="004D01C5" w:rsidRDefault="004D01C5" w:rsidP="004D01C5">
      <w:pPr>
        <w:pStyle w:val="PL"/>
      </w:pPr>
      <w:r>
        <w:t>nfset                  = token</w:t>
      </w:r>
    </w:p>
    <w:p w14:paraId="0E567363" w14:textId="77777777" w:rsidR="004D01C5" w:rsidRDefault="004D01C5" w:rsidP="004D01C5">
      <w:pPr>
        <w:pStyle w:val="PL"/>
      </w:pPr>
    </w:p>
    <w:p w14:paraId="25956772" w14:textId="77777777" w:rsidR="004D01C5" w:rsidRDefault="004D01C5" w:rsidP="004D01C5">
      <w:pPr>
        <w:pStyle w:val="PL"/>
      </w:pPr>
      <w:r>
        <w:t>nfserviceset           = token</w:t>
      </w:r>
    </w:p>
    <w:p w14:paraId="6FAE4904" w14:textId="77777777" w:rsidR="004D01C5" w:rsidRDefault="004D01C5" w:rsidP="004D01C5">
      <w:pPr>
        <w:pStyle w:val="PL"/>
      </w:pPr>
    </w:p>
    <w:p w14:paraId="0C341F09" w14:textId="77777777" w:rsidR="004D01C5" w:rsidRDefault="004D01C5" w:rsidP="004D01C5">
      <w:pPr>
        <w:pStyle w:val="PL"/>
      </w:pPr>
    </w:p>
    <w:p w14:paraId="4697440E" w14:textId="77777777" w:rsidR="004D01C5" w:rsidRDefault="004D01C5" w:rsidP="004D01C5">
      <w:pPr>
        <w:pStyle w:val="PL"/>
      </w:pPr>
    </w:p>
    <w:p w14:paraId="341AB83C" w14:textId="77777777" w:rsidR="004D01C5" w:rsidRDefault="004D01C5" w:rsidP="004D01C5">
      <w:pPr>
        <w:pStyle w:val="PL"/>
      </w:pPr>
      <w:r>
        <w:t>;</w:t>
      </w:r>
    </w:p>
    <w:p w14:paraId="001AA5E6" w14:textId="77777777" w:rsidR="004D01C5" w:rsidRDefault="004D01C5" w:rsidP="004D01C5">
      <w:pPr>
        <w:pStyle w:val="PL"/>
      </w:pPr>
      <w:r>
        <w:t>; Header: 3gpp-Sbi-Oci</w:t>
      </w:r>
    </w:p>
    <w:p w14:paraId="195B22B4" w14:textId="77777777" w:rsidR="004D01C5" w:rsidRDefault="004D01C5" w:rsidP="004D01C5">
      <w:pPr>
        <w:pStyle w:val="PL"/>
      </w:pPr>
      <w:r>
        <w:t>;</w:t>
      </w:r>
    </w:p>
    <w:p w14:paraId="584F0512" w14:textId="77777777" w:rsidR="004D01C5" w:rsidRDefault="004D01C5" w:rsidP="004D01C5">
      <w:pPr>
        <w:pStyle w:val="PL"/>
      </w:pPr>
    </w:p>
    <w:p w14:paraId="6A8255CA" w14:textId="77777777" w:rsidR="004D01C5" w:rsidRDefault="004D01C5" w:rsidP="004D01C5">
      <w:pPr>
        <w:pStyle w:val="PL"/>
      </w:pPr>
      <w:r>
        <w:t>Sbi-Oci-Header  = "3gpp-Sbi-Oci:" OWS oci-element *( OWS "," OWS oci-element ) OWS</w:t>
      </w:r>
    </w:p>
    <w:p w14:paraId="25221906" w14:textId="77777777" w:rsidR="004D01C5" w:rsidRDefault="004D01C5" w:rsidP="004D01C5">
      <w:pPr>
        <w:pStyle w:val="PL"/>
      </w:pPr>
    </w:p>
    <w:p w14:paraId="2826D193" w14:textId="77777777" w:rsidR="004D01C5" w:rsidRDefault="004D01C5" w:rsidP="004D01C5">
      <w:pPr>
        <w:pStyle w:val="PL"/>
      </w:pPr>
      <w:r>
        <w:t>oci-element     = timestamp ";" RWS validityPeriod ";" RWS olcMetric ";" RWS olcScope</w:t>
      </w:r>
    </w:p>
    <w:p w14:paraId="7442B86F" w14:textId="77777777" w:rsidR="004D01C5" w:rsidRDefault="004D01C5" w:rsidP="004D01C5">
      <w:pPr>
        <w:pStyle w:val="PL"/>
      </w:pPr>
    </w:p>
    <w:p w14:paraId="3EAA77D4" w14:textId="77777777" w:rsidR="004D01C5" w:rsidRDefault="004D01C5" w:rsidP="004D01C5">
      <w:pPr>
        <w:pStyle w:val="PL"/>
      </w:pPr>
      <w:r>
        <w:t>timestamp       = "Timestamp:" RWS DQUOTE date-time DQUOTE</w:t>
      </w:r>
    </w:p>
    <w:p w14:paraId="2CC3E372" w14:textId="77777777" w:rsidR="004D01C5" w:rsidRDefault="004D01C5" w:rsidP="004D01C5">
      <w:pPr>
        <w:pStyle w:val="PL"/>
      </w:pPr>
    </w:p>
    <w:p w14:paraId="71F967AD" w14:textId="77777777" w:rsidR="004D01C5" w:rsidRDefault="004D01C5" w:rsidP="004D01C5">
      <w:pPr>
        <w:pStyle w:val="PL"/>
      </w:pPr>
      <w:r>
        <w:t>validityPeriod  = "Period-of-Validity:" RWS 1*DIGIT "s"</w:t>
      </w:r>
    </w:p>
    <w:p w14:paraId="080B3AD5" w14:textId="77777777" w:rsidR="004D01C5" w:rsidRDefault="004D01C5" w:rsidP="004D01C5">
      <w:pPr>
        <w:pStyle w:val="PL"/>
      </w:pPr>
    </w:p>
    <w:p w14:paraId="31DCAEE8" w14:textId="77777777" w:rsidR="004D01C5" w:rsidRDefault="004D01C5" w:rsidP="004D01C5">
      <w:pPr>
        <w:pStyle w:val="PL"/>
      </w:pPr>
      <w:r>
        <w:t>olcMetric       = "Overload-Reduction-Metric:" RWS ( "100" / %x31-39 DIGIT / DIGIT ) "%"</w:t>
      </w:r>
    </w:p>
    <w:p w14:paraId="7A2ED697" w14:textId="77777777" w:rsidR="004D01C5" w:rsidRDefault="004D01C5" w:rsidP="004D01C5">
      <w:pPr>
        <w:pStyle w:val="PL"/>
      </w:pPr>
    </w:p>
    <w:p w14:paraId="71EB56AA" w14:textId="77777777" w:rsidR="004D01C5" w:rsidRDefault="004D01C5" w:rsidP="004D01C5">
      <w:pPr>
        <w:pStyle w:val="PL"/>
      </w:pPr>
      <w:r>
        <w:t>olcScope        = nfProducerScope / nfConsumerScope / scpScope / seppScope</w:t>
      </w:r>
    </w:p>
    <w:p w14:paraId="6C68A2AE" w14:textId="77777777" w:rsidR="004D01C5" w:rsidRDefault="004D01C5" w:rsidP="004D01C5">
      <w:pPr>
        <w:pStyle w:val="PL"/>
      </w:pPr>
    </w:p>
    <w:p w14:paraId="0535CED9" w14:textId="77777777" w:rsidR="004D01C5" w:rsidRDefault="004D01C5" w:rsidP="004D01C5">
      <w:pPr>
        <w:pStyle w:val="PL"/>
      </w:pPr>
      <w:r>
        <w:t xml:space="preserve">nfProducerScope = ( ( "NF-Instance:" RWS nfinst ) </w:t>
      </w:r>
    </w:p>
    <w:p w14:paraId="7C4D0204" w14:textId="77777777" w:rsidR="004D01C5" w:rsidRDefault="004D01C5" w:rsidP="004D01C5">
      <w:pPr>
        <w:pStyle w:val="PL"/>
      </w:pPr>
      <w:r>
        <w:t xml:space="preserve">                  / ( "NF-Set:" RWS nfset ) </w:t>
      </w:r>
    </w:p>
    <w:p w14:paraId="31535395" w14:textId="77777777" w:rsidR="004D01C5" w:rsidRDefault="004D01C5" w:rsidP="004D01C5">
      <w:pPr>
        <w:pStyle w:val="PL"/>
      </w:pPr>
      <w:r>
        <w:t xml:space="preserve">                  / ( "NF-Service-Instance:" RWS nfservinst [ ";" RWS "NF-Inst:" RWS nfinst ] )</w:t>
      </w:r>
    </w:p>
    <w:p w14:paraId="64BA45FB" w14:textId="77777777" w:rsidR="004D01C5" w:rsidRDefault="004D01C5" w:rsidP="004D01C5">
      <w:pPr>
        <w:pStyle w:val="PL"/>
      </w:pPr>
      <w:r>
        <w:t xml:space="preserve">                  / ( "NF-Service-Set:" RWS nfserviceset )</w:t>
      </w:r>
    </w:p>
    <w:p w14:paraId="591B99A1" w14:textId="77777777" w:rsidR="004D01C5" w:rsidRDefault="004D01C5" w:rsidP="004D01C5">
      <w:pPr>
        <w:pStyle w:val="PL"/>
      </w:pPr>
      <w:r>
        <w:t xml:space="preserve">                  ) [ ";" RWS sNssaiList ";" RWS dnnList ]</w:t>
      </w:r>
    </w:p>
    <w:p w14:paraId="12E1A177" w14:textId="77777777" w:rsidR="004D01C5" w:rsidRDefault="004D01C5" w:rsidP="004D01C5">
      <w:pPr>
        <w:pStyle w:val="PL"/>
      </w:pPr>
    </w:p>
    <w:p w14:paraId="74FBFBE3" w14:textId="77777777" w:rsidR="004D01C5" w:rsidRDefault="004D01C5" w:rsidP="004D01C5">
      <w:pPr>
        <w:pStyle w:val="PL"/>
      </w:pPr>
      <w:r>
        <w:t>nfConsumerScope = ( "NFC-Instance:" RWS nfinst [ ";" RWS "Service-Name:" RWS servname ] )</w:t>
      </w:r>
    </w:p>
    <w:p w14:paraId="01FB335F" w14:textId="77777777" w:rsidR="004D01C5" w:rsidRDefault="004D01C5" w:rsidP="004D01C5">
      <w:pPr>
        <w:pStyle w:val="PL"/>
      </w:pPr>
      <w:r>
        <w:t xml:space="preserve">                / ( "NFC-Set:" RWS nfset [ ";" RWS "Service-Name:" RWS servname ] )</w:t>
      </w:r>
    </w:p>
    <w:p w14:paraId="1CEE7963" w14:textId="77777777" w:rsidR="004D01C5" w:rsidRDefault="004D01C5" w:rsidP="004D01C5">
      <w:pPr>
        <w:pStyle w:val="PL"/>
      </w:pPr>
      <w:r>
        <w:t xml:space="preserve">                / ( "NFC-Service-Instance:" RWS nfservinst [";" RWS "NF-Inst:" RWS nfinst ] )</w:t>
      </w:r>
    </w:p>
    <w:p w14:paraId="03B39573" w14:textId="77777777" w:rsidR="004D01C5" w:rsidRDefault="004D01C5" w:rsidP="004D01C5">
      <w:pPr>
        <w:pStyle w:val="PL"/>
      </w:pPr>
      <w:r>
        <w:t xml:space="preserve">                / ( "NFC-Service-Set:" RWS nfserviceset )</w:t>
      </w:r>
    </w:p>
    <w:p w14:paraId="1B791606" w14:textId="77777777" w:rsidR="004D01C5" w:rsidRDefault="004D01C5" w:rsidP="004D01C5">
      <w:pPr>
        <w:pStyle w:val="PL"/>
      </w:pPr>
      <w:r>
        <w:t xml:space="preserve">                / ( "Callback-Uri:" RWS </w:t>
      </w:r>
      <w:r>
        <w:rPr>
          <w:lang w:eastAsia="zh-CN"/>
        </w:rPr>
        <w:t xml:space="preserve">DQUOTE </w:t>
      </w:r>
      <w:r>
        <w:t xml:space="preserve">URI </w:t>
      </w:r>
      <w:r>
        <w:rPr>
          <w:lang w:eastAsia="zh-CN"/>
        </w:rPr>
        <w:t xml:space="preserve">DQUOTE </w:t>
      </w:r>
      <w:r>
        <w:t xml:space="preserve">*( RWS "&amp;" RWS </w:t>
      </w:r>
      <w:r>
        <w:rPr>
          <w:lang w:eastAsia="zh-CN"/>
        </w:rPr>
        <w:t xml:space="preserve">DQUOTE </w:t>
      </w:r>
      <w:r>
        <w:t>URI</w:t>
      </w:r>
      <w:r w:rsidRPr="00A135F3">
        <w:rPr>
          <w:lang w:eastAsia="zh-CN"/>
        </w:rPr>
        <w:t xml:space="preserve"> </w:t>
      </w:r>
      <w:r>
        <w:rPr>
          <w:lang w:eastAsia="zh-CN"/>
        </w:rPr>
        <w:t xml:space="preserve">DQUOTE </w:t>
      </w:r>
      <w:r>
        <w:t>) )</w:t>
      </w:r>
    </w:p>
    <w:p w14:paraId="0F4EB555" w14:textId="77777777" w:rsidR="004D01C5" w:rsidRDefault="004D01C5" w:rsidP="004D01C5">
      <w:pPr>
        <w:pStyle w:val="PL"/>
      </w:pPr>
    </w:p>
    <w:p w14:paraId="598F267D" w14:textId="77777777" w:rsidR="004D01C5" w:rsidRDefault="004D01C5" w:rsidP="004D01C5">
      <w:pPr>
        <w:pStyle w:val="PL"/>
      </w:pPr>
      <w:r>
        <w:t>servname        = token</w:t>
      </w:r>
    </w:p>
    <w:p w14:paraId="63C4747B" w14:textId="77777777" w:rsidR="004D01C5" w:rsidRDefault="004D01C5" w:rsidP="004D01C5">
      <w:pPr>
        <w:pStyle w:val="PL"/>
      </w:pPr>
    </w:p>
    <w:p w14:paraId="02B5822E" w14:textId="77777777" w:rsidR="004D01C5" w:rsidRDefault="004D01C5" w:rsidP="004D01C5">
      <w:pPr>
        <w:pStyle w:val="PL"/>
      </w:pPr>
      <w:r>
        <w:t>scpScope        = "SCP-FQDN:" RWS fqdn</w:t>
      </w:r>
    </w:p>
    <w:p w14:paraId="084FDCFB" w14:textId="77777777" w:rsidR="004D01C5" w:rsidRDefault="004D01C5" w:rsidP="004D01C5">
      <w:pPr>
        <w:pStyle w:val="PL"/>
      </w:pPr>
    </w:p>
    <w:p w14:paraId="7ADD3A7C" w14:textId="77777777" w:rsidR="004D01C5" w:rsidRDefault="004D01C5" w:rsidP="004D01C5">
      <w:pPr>
        <w:pStyle w:val="PL"/>
      </w:pPr>
      <w:r>
        <w:t>seppScope       = "SEPP-FQDN:" RWS fqdn</w:t>
      </w:r>
    </w:p>
    <w:p w14:paraId="1419ABD0" w14:textId="77777777" w:rsidR="004D01C5" w:rsidRDefault="004D01C5" w:rsidP="004D01C5">
      <w:pPr>
        <w:pStyle w:val="PL"/>
      </w:pPr>
    </w:p>
    <w:p w14:paraId="37E1102C" w14:textId="77777777" w:rsidR="004D01C5" w:rsidRDefault="004D01C5" w:rsidP="004D01C5">
      <w:pPr>
        <w:pStyle w:val="PL"/>
      </w:pPr>
      <w:r>
        <w:t>fqdn            = token</w:t>
      </w:r>
    </w:p>
    <w:p w14:paraId="50363802" w14:textId="77777777" w:rsidR="004D01C5" w:rsidRDefault="004D01C5" w:rsidP="004D01C5">
      <w:pPr>
        <w:pStyle w:val="PL"/>
      </w:pPr>
    </w:p>
    <w:p w14:paraId="4B0F7E44" w14:textId="77777777" w:rsidR="004D01C5" w:rsidRDefault="004D01C5" w:rsidP="004D01C5">
      <w:pPr>
        <w:pStyle w:val="PL"/>
      </w:pPr>
      <w:r>
        <w:t>dnnList         = "DNN:" RWS 1*tchar *( RWS "&amp;" RWS 1*tchar )</w:t>
      </w:r>
    </w:p>
    <w:p w14:paraId="2C6BD2DE" w14:textId="77777777" w:rsidR="004D01C5" w:rsidRDefault="004D01C5" w:rsidP="004D01C5">
      <w:pPr>
        <w:pStyle w:val="PL"/>
      </w:pPr>
    </w:p>
    <w:p w14:paraId="3F855229" w14:textId="77777777" w:rsidR="004D01C5" w:rsidRPr="0083794E" w:rsidRDefault="004D01C5" w:rsidP="004D01C5">
      <w:pPr>
        <w:pStyle w:val="PL"/>
        <w:rPr>
          <w:lang w:val="fi-FI"/>
        </w:rPr>
      </w:pPr>
      <w:r w:rsidRPr="0083794E">
        <w:rPr>
          <w:lang w:val="fi-FI"/>
        </w:rPr>
        <w:t>sNssaiList      = "S-NSSAI:" RWS snssai *( RWS "&amp;" RWS snssai )</w:t>
      </w:r>
    </w:p>
    <w:p w14:paraId="78ADBB9E" w14:textId="77777777" w:rsidR="004D01C5" w:rsidRPr="0083794E" w:rsidRDefault="004D01C5" w:rsidP="004D01C5">
      <w:pPr>
        <w:pStyle w:val="PL"/>
        <w:rPr>
          <w:lang w:val="fi-FI"/>
        </w:rPr>
      </w:pPr>
    </w:p>
    <w:p w14:paraId="3C039C9A" w14:textId="77777777" w:rsidR="004D01C5" w:rsidRPr="005F5D81" w:rsidRDefault="004D01C5" w:rsidP="004D01C5">
      <w:pPr>
        <w:pStyle w:val="PL"/>
        <w:rPr>
          <w:lang w:val="sv-SE"/>
        </w:rPr>
      </w:pPr>
      <w:r w:rsidRPr="005F5D81">
        <w:rPr>
          <w:lang w:val="sv-SE"/>
        </w:rPr>
        <w:t>snssai          = 1*tchar</w:t>
      </w:r>
    </w:p>
    <w:p w14:paraId="719B91B0" w14:textId="77777777" w:rsidR="004D01C5" w:rsidRPr="005F5D81" w:rsidRDefault="004D01C5" w:rsidP="004D01C5">
      <w:pPr>
        <w:pStyle w:val="PL"/>
        <w:rPr>
          <w:lang w:val="sv-SE"/>
        </w:rPr>
      </w:pPr>
    </w:p>
    <w:p w14:paraId="783113A8" w14:textId="77777777" w:rsidR="004D01C5" w:rsidRPr="005F5D81" w:rsidRDefault="004D01C5" w:rsidP="004D01C5">
      <w:pPr>
        <w:pStyle w:val="PL"/>
        <w:rPr>
          <w:lang w:val="sv-SE"/>
        </w:rPr>
      </w:pPr>
    </w:p>
    <w:p w14:paraId="0DCC04A7" w14:textId="77777777" w:rsidR="004D01C5" w:rsidRPr="005F5D81" w:rsidRDefault="004D01C5" w:rsidP="004D01C5">
      <w:pPr>
        <w:pStyle w:val="PL"/>
        <w:rPr>
          <w:lang w:val="sv-SE"/>
        </w:rPr>
      </w:pPr>
    </w:p>
    <w:p w14:paraId="66DB2E71" w14:textId="77777777" w:rsidR="004D01C5" w:rsidRPr="005F5D81" w:rsidRDefault="004D01C5" w:rsidP="004D01C5">
      <w:pPr>
        <w:pStyle w:val="PL"/>
        <w:rPr>
          <w:lang w:val="sv-SE"/>
        </w:rPr>
      </w:pPr>
      <w:r w:rsidRPr="005F5D81">
        <w:rPr>
          <w:lang w:val="sv-SE"/>
        </w:rPr>
        <w:t>;</w:t>
      </w:r>
    </w:p>
    <w:p w14:paraId="0191929A" w14:textId="77777777" w:rsidR="004D01C5" w:rsidRPr="005F5D81" w:rsidRDefault="004D01C5" w:rsidP="004D01C5">
      <w:pPr>
        <w:pStyle w:val="PL"/>
        <w:rPr>
          <w:lang w:val="sv-SE"/>
        </w:rPr>
      </w:pPr>
      <w:r w:rsidRPr="005F5D81">
        <w:rPr>
          <w:lang w:val="sv-SE"/>
        </w:rPr>
        <w:t>; Header: 3gpp-Sbi-Lci</w:t>
      </w:r>
    </w:p>
    <w:p w14:paraId="48B1C07D" w14:textId="77777777" w:rsidR="004D01C5" w:rsidRDefault="004D01C5" w:rsidP="004D01C5">
      <w:pPr>
        <w:pStyle w:val="PL"/>
      </w:pPr>
      <w:r>
        <w:t>;</w:t>
      </w:r>
    </w:p>
    <w:p w14:paraId="66324B22" w14:textId="77777777" w:rsidR="004D01C5" w:rsidRDefault="004D01C5" w:rsidP="004D01C5">
      <w:pPr>
        <w:pStyle w:val="PL"/>
      </w:pPr>
    </w:p>
    <w:p w14:paraId="327946D9" w14:textId="77777777" w:rsidR="004D01C5" w:rsidRDefault="004D01C5" w:rsidP="004D01C5">
      <w:pPr>
        <w:pStyle w:val="PL"/>
      </w:pPr>
      <w:r>
        <w:lastRenderedPageBreak/>
        <w:t>Sbi-Lci-Header    = "3gpp-Sbi-Lci:" OWS lc-element *( OWS "," OWS lc-element ) OWS</w:t>
      </w:r>
    </w:p>
    <w:p w14:paraId="719FB118" w14:textId="77777777" w:rsidR="004D01C5" w:rsidRDefault="004D01C5" w:rsidP="004D01C5">
      <w:pPr>
        <w:pStyle w:val="PL"/>
      </w:pPr>
    </w:p>
    <w:p w14:paraId="1659E3C0" w14:textId="77777777" w:rsidR="004D01C5" w:rsidRDefault="004D01C5" w:rsidP="004D01C5">
      <w:pPr>
        <w:pStyle w:val="PL"/>
      </w:pPr>
      <w:r>
        <w:t>lc-element        = timestamp ";" RWS lcMetric ";" RWS lcScope</w:t>
      </w:r>
    </w:p>
    <w:p w14:paraId="1183044F" w14:textId="77777777" w:rsidR="004D01C5" w:rsidRDefault="004D01C5" w:rsidP="004D01C5">
      <w:pPr>
        <w:pStyle w:val="PL"/>
      </w:pPr>
    </w:p>
    <w:p w14:paraId="6A491015" w14:textId="77777777" w:rsidR="004D01C5" w:rsidRDefault="004D01C5" w:rsidP="004D01C5">
      <w:pPr>
        <w:pStyle w:val="PL"/>
      </w:pPr>
      <w:r>
        <w:t>lcMetric          = "Load-Metric:" RWS ( "100" / %x31-39 DIGIT / DIGIT ) "%"</w:t>
      </w:r>
    </w:p>
    <w:p w14:paraId="0FFAD71D" w14:textId="77777777" w:rsidR="004D01C5" w:rsidRDefault="004D01C5" w:rsidP="004D01C5">
      <w:pPr>
        <w:pStyle w:val="PL"/>
      </w:pPr>
    </w:p>
    <w:p w14:paraId="251B3314" w14:textId="77777777" w:rsidR="004D01C5" w:rsidRDefault="004D01C5" w:rsidP="004D01C5">
      <w:pPr>
        <w:pStyle w:val="PL"/>
      </w:pPr>
      <w:r>
        <w:t>lcScope           = lcNfProducerScope / scpScope / seppScope</w:t>
      </w:r>
    </w:p>
    <w:p w14:paraId="1F833AF1" w14:textId="77777777" w:rsidR="004D01C5" w:rsidRDefault="004D01C5" w:rsidP="004D01C5">
      <w:pPr>
        <w:pStyle w:val="PL"/>
      </w:pPr>
    </w:p>
    <w:p w14:paraId="0878FDA1" w14:textId="77777777" w:rsidR="004D01C5" w:rsidRDefault="004D01C5" w:rsidP="004D01C5">
      <w:pPr>
        <w:pStyle w:val="PL"/>
      </w:pPr>
      <w:r>
        <w:t>lcNfProducerScope = ( ( "NF-Instance:" RWS nfinst )</w:t>
      </w:r>
    </w:p>
    <w:p w14:paraId="24A6C74E" w14:textId="77777777" w:rsidR="004D01C5" w:rsidRDefault="004D01C5" w:rsidP="004D01C5">
      <w:pPr>
        <w:pStyle w:val="PL"/>
      </w:pPr>
      <w:r>
        <w:t xml:space="preserve">                    / ( "NF-Set:" RWS nfset )</w:t>
      </w:r>
    </w:p>
    <w:p w14:paraId="2D38CF8F" w14:textId="77777777" w:rsidR="004D01C5" w:rsidRDefault="004D01C5" w:rsidP="004D01C5">
      <w:pPr>
        <w:pStyle w:val="PL"/>
      </w:pPr>
      <w:r>
        <w:t xml:space="preserve">                    / ( "NF-Service-Instance:" RWS nfservinst [ ";" RWS "NF-Inst:" RWS nfinst ] )</w:t>
      </w:r>
    </w:p>
    <w:p w14:paraId="777F5AB7" w14:textId="77777777" w:rsidR="004D01C5" w:rsidRDefault="004D01C5" w:rsidP="004D01C5">
      <w:pPr>
        <w:pStyle w:val="PL"/>
      </w:pPr>
      <w:r>
        <w:t xml:space="preserve">                    / ( "NF-Service-Set:" RWS nfserviceset )</w:t>
      </w:r>
    </w:p>
    <w:p w14:paraId="6BC82067" w14:textId="77777777" w:rsidR="004D01C5" w:rsidRDefault="004D01C5" w:rsidP="004D01C5">
      <w:pPr>
        <w:pStyle w:val="PL"/>
      </w:pPr>
      <w:r>
        <w:t xml:space="preserve">                    ) [ ";" RWS sNssaiList ";" RWS dnnList ";" RWS relativeCapacity ]</w:t>
      </w:r>
    </w:p>
    <w:p w14:paraId="77900E6B" w14:textId="77777777" w:rsidR="004D01C5" w:rsidRDefault="004D01C5" w:rsidP="004D01C5">
      <w:pPr>
        <w:pStyle w:val="PL"/>
      </w:pPr>
    </w:p>
    <w:p w14:paraId="6C861A93" w14:textId="77777777" w:rsidR="004D01C5" w:rsidRDefault="004D01C5" w:rsidP="004D01C5">
      <w:pPr>
        <w:pStyle w:val="PL"/>
      </w:pPr>
      <w:r>
        <w:t>relativeCapacity  = "Relative-Capacity:" RWS ( "100" / 1*2DIGIT ) "%"</w:t>
      </w:r>
    </w:p>
    <w:p w14:paraId="6FB67568" w14:textId="77777777" w:rsidR="004D01C5" w:rsidRDefault="004D01C5" w:rsidP="004D01C5">
      <w:pPr>
        <w:pStyle w:val="PL"/>
      </w:pPr>
    </w:p>
    <w:p w14:paraId="45C3084C" w14:textId="77777777" w:rsidR="004D01C5" w:rsidRDefault="004D01C5" w:rsidP="004D01C5">
      <w:pPr>
        <w:pStyle w:val="PL"/>
      </w:pPr>
    </w:p>
    <w:p w14:paraId="66222CA4" w14:textId="77777777" w:rsidR="004D01C5" w:rsidRDefault="004D01C5" w:rsidP="004D01C5">
      <w:pPr>
        <w:pStyle w:val="PL"/>
      </w:pPr>
    </w:p>
    <w:p w14:paraId="48177209" w14:textId="77777777" w:rsidR="004D01C5" w:rsidRDefault="004D01C5" w:rsidP="004D01C5">
      <w:pPr>
        <w:pStyle w:val="PL"/>
      </w:pPr>
      <w:r>
        <w:t>;</w:t>
      </w:r>
    </w:p>
    <w:p w14:paraId="467E90AC" w14:textId="77777777" w:rsidR="004D01C5" w:rsidRDefault="004D01C5" w:rsidP="004D01C5">
      <w:pPr>
        <w:pStyle w:val="PL"/>
      </w:pPr>
      <w:r>
        <w:t>; Header: 3gpp-Sbi-Client-Credentials</w:t>
      </w:r>
    </w:p>
    <w:p w14:paraId="0080E251" w14:textId="77777777" w:rsidR="004D01C5" w:rsidRDefault="004D01C5" w:rsidP="004D01C5">
      <w:pPr>
        <w:pStyle w:val="PL"/>
      </w:pPr>
      <w:r>
        <w:t>;</w:t>
      </w:r>
    </w:p>
    <w:p w14:paraId="6B76EA01" w14:textId="77777777" w:rsidR="004D01C5" w:rsidRDefault="004D01C5" w:rsidP="004D01C5">
      <w:pPr>
        <w:pStyle w:val="PL"/>
      </w:pPr>
    </w:p>
    <w:p w14:paraId="4BFC2B7D" w14:textId="77777777" w:rsidR="004D01C5" w:rsidRDefault="004D01C5" w:rsidP="004D01C5">
      <w:pPr>
        <w:pStyle w:val="PL"/>
      </w:pPr>
      <w:r>
        <w:t>Sbi-Client-Credentials-Header = "3gpp-Sbi-Client-Credentials:" OWS jwt OWS</w:t>
      </w:r>
    </w:p>
    <w:p w14:paraId="241D3AD8" w14:textId="77777777" w:rsidR="004D01C5" w:rsidRDefault="004D01C5" w:rsidP="004D01C5">
      <w:pPr>
        <w:pStyle w:val="PL"/>
      </w:pPr>
    </w:p>
    <w:p w14:paraId="1067418B" w14:textId="77777777" w:rsidR="004D01C5" w:rsidRDefault="004D01C5" w:rsidP="004D01C5">
      <w:pPr>
        <w:pStyle w:val="PL"/>
        <w:rPr>
          <w:lang w:val="es-ES"/>
        </w:rPr>
      </w:pPr>
      <w:r>
        <w:rPr>
          <w:lang w:val="es-ES"/>
        </w:rPr>
        <w:t>jwt                           = 1*b64urlchar "." 1*b64urlchar "." 1*b64urlchar</w:t>
      </w:r>
    </w:p>
    <w:p w14:paraId="644A3980" w14:textId="77777777" w:rsidR="004D01C5" w:rsidRDefault="004D01C5" w:rsidP="004D01C5">
      <w:pPr>
        <w:pStyle w:val="PL"/>
        <w:rPr>
          <w:lang w:val="es-ES"/>
        </w:rPr>
      </w:pPr>
    </w:p>
    <w:p w14:paraId="0E8CD2B2" w14:textId="77777777" w:rsidR="004D01C5" w:rsidRPr="001571BA" w:rsidRDefault="004D01C5" w:rsidP="004D01C5">
      <w:pPr>
        <w:pStyle w:val="PL"/>
        <w:rPr>
          <w:lang w:val="sv-SE"/>
        </w:rPr>
      </w:pPr>
      <w:r w:rsidRPr="001571BA">
        <w:rPr>
          <w:lang w:val="sv-SE"/>
        </w:rPr>
        <w:t>b64urlchar                    = ALPHA / DIGIT / "-" / "_"</w:t>
      </w:r>
    </w:p>
    <w:p w14:paraId="4B7BBF6B" w14:textId="77777777" w:rsidR="004D01C5" w:rsidRPr="001571BA" w:rsidRDefault="004D01C5" w:rsidP="004D01C5">
      <w:pPr>
        <w:pStyle w:val="PL"/>
        <w:rPr>
          <w:lang w:val="sv-SE"/>
        </w:rPr>
      </w:pPr>
    </w:p>
    <w:p w14:paraId="656B5405" w14:textId="77777777" w:rsidR="004D01C5" w:rsidRPr="001571BA" w:rsidRDefault="004D01C5" w:rsidP="004D01C5">
      <w:pPr>
        <w:pStyle w:val="PL"/>
        <w:rPr>
          <w:lang w:val="sv-SE"/>
        </w:rPr>
      </w:pPr>
    </w:p>
    <w:p w14:paraId="61833016" w14:textId="77777777" w:rsidR="004D01C5" w:rsidRPr="001571BA" w:rsidRDefault="004D01C5" w:rsidP="004D01C5">
      <w:pPr>
        <w:pStyle w:val="PL"/>
        <w:rPr>
          <w:lang w:val="sv-SE"/>
        </w:rPr>
      </w:pPr>
    </w:p>
    <w:p w14:paraId="00D8A7E5" w14:textId="77777777" w:rsidR="004D01C5" w:rsidRDefault="004D01C5" w:rsidP="004D01C5">
      <w:pPr>
        <w:pStyle w:val="PL"/>
      </w:pPr>
      <w:r>
        <w:t>;</w:t>
      </w:r>
    </w:p>
    <w:p w14:paraId="12AD9EE3" w14:textId="77777777" w:rsidR="004D01C5" w:rsidRDefault="004D01C5" w:rsidP="004D01C5">
      <w:pPr>
        <w:pStyle w:val="PL"/>
      </w:pPr>
      <w:r>
        <w:t>; Header: 3gpp-Sbi-Source-NF-Client-Credentials</w:t>
      </w:r>
    </w:p>
    <w:p w14:paraId="29B521C4" w14:textId="77777777" w:rsidR="004D01C5" w:rsidRDefault="004D01C5" w:rsidP="004D01C5">
      <w:pPr>
        <w:pStyle w:val="PL"/>
      </w:pPr>
      <w:r>
        <w:t>;</w:t>
      </w:r>
    </w:p>
    <w:p w14:paraId="24DD1D21" w14:textId="77777777" w:rsidR="004D01C5" w:rsidRDefault="004D01C5" w:rsidP="004D01C5">
      <w:pPr>
        <w:pStyle w:val="PL"/>
      </w:pPr>
    </w:p>
    <w:p w14:paraId="51B350AB" w14:textId="77777777" w:rsidR="004D01C5" w:rsidRDefault="004D01C5" w:rsidP="004D01C5">
      <w:pPr>
        <w:pStyle w:val="PL"/>
      </w:pPr>
      <w:r>
        <w:t>Sbi-Source-NF-Client-Credentials-Header = "3gpp-Sbi-Source-NF-Client-Credentials:" OWS jwt OWS</w:t>
      </w:r>
    </w:p>
    <w:p w14:paraId="672A91DD" w14:textId="77777777" w:rsidR="004D01C5" w:rsidRPr="007100AD" w:rsidRDefault="004D01C5" w:rsidP="004D01C5">
      <w:pPr>
        <w:pStyle w:val="PL"/>
        <w:rPr>
          <w:lang w:val="en-US"/>
        </w:rPr>
      </w:pPr>
    </w:p>
    <w:p w14:paraId="672AB66E" w14:textId="77777777" w:rsidR="004D01C5" w:rsidRPr="007100AD" w:rsidRDefault="004D01C5" w:rsidP="004D01C5">
      <w:pPr>
        <w:pStyle w:val="PL"/>
        <w:rPr>
          <w:lang w:val="en-US"/>
        </w:rPr>
      </w:pPr>
    </w:p>
    <w:p w14:paraId="6CA5906C" w14:textId="77777777" w:rsidR="004D01C5" w:rsidRPr="007100AD" w:rsidRDefault="004D01C5" w:rsidP="004D01C5">
      <w:pPr>
        <w:pStyle w:val="PL"/>
        <w:rPr>
          <w:lang w:val="en-US"/>
        </w:rPr>
      </w:pPr>
    </w:p>
    <w:p w14:paraId="26A25FBE" w14:textId="77777777" w:rsidR="004D01C5" w:rsidRPr="007100AD" w:rsidRDefault="004D01C5" w:rsidP="004D01C5">
      <w:pPr>
        <w:pStyle w:val="PL"/>
        <w:rPr>
          <w:lang w:val="en-US"/>
        </w:rPr>
      </w:pPr>
      <w:r w:rsidRPr="007100AD">
        <w:rPr>
          <w:lang w:val="en-US"/>
        </w:rPr>
        <w:t>;</w:t>
      </w:r>
    </w:p>
    <w:p w14:paraId="3E3FD411" w14:textId="77777777" w:rsidR="004D01C5" w:rsidRDefault="004D01C5" w:rsidP="004D01C5">
      <w:pPr>
        <w:pStyle w:val="PL"/>
      </w:pPr>
      <w:r>
        <w:t>; Header: 3gpp-Sbi-Nrf-Uri</w:t>
      </w:r>
    </w:p>
    <w:p w14:paraId="31B75410" w14:textId="77777777" w:rsidR="004D01C5" w:rsidRDefault="004D01C5" w:rsidP="004D01C5">
      <w:pPr>
        <w:pStyle w:val="PL"/>
      </w:pPr>
      <w:r>
        <w:t>;</w:t>
      </w:r>
    </w:p>
    <w:p w14:paraId="6120B304" w14:textId="77777777" w:rsidR="004D01C5" w:rsidRDefault="004D01C5" w:rsidP="004D01C5">
      <w:pPr>
        <w:pStyle w:val="PL"/>
      </w:pPr>
    </w:p>
    <w:p w14:paraId="3E808C0D" w14:textId="77777777" w:rsidR="004D01C5" w:rsidRDefault="004D01C5" w:rsidP="004D01C5">
      <w:pPr>
        <w:pStyle w:val="PL"/>
      </w:pPr>
      <w:r>
        <w:t>Sbi-Nrf-Uri-Header = "3gpp-Sbi-Nrf-Uri:" OWS nrfUriParam *( OWS ";" OWS nrfUriParam ) OWS</w:t>
      </w:r>
    </w:p>
    <w:p w14:paraId="6489A244" w14:textId="77777777" w:rsidR="004D01C5" w:rsidRDefault="004D01C5" w:rsidP="004D01C5">
      <w:pPr>
        <w:pStyle w:val="PL"/>
      </w:pPr>
    </w:p>
    <w:p w14:paraId="0F22F8DA" w14:textId="77777777" w:rsidR="004D01C5" w:rsidRDefault="004D01C5" w:rsidP="004D01C5">
      <w:pPr>
        <w:pStyle w:val="PL"/>
      </w:pPr>
      <w:r>
        <w:t>nrfUriParam        = nrfUriParamName ":" RWS ( nrfUriParamValue1 / nrfUriParamValue2 )</w:t>
      </w:r>
    </w:p>
    <w:p w14:paraId="4BB1771F" w14:textId="77777777" w:rsidR="004D01C5" w:rsidRDefault="004D01C5" w:rsidP="004D01C5">
      <w:pPr>
        <w:pStyle w:val="PL"/>
      </w:pPr>
    </w:p>
    <w:p w14:paraId="7233B561" w14:textId="77777777" w:rsidR="004D01C5" w:rsidRDefault="004D01C5" w:rsidP="004D01C5">
      <w:pPr>
        <w:pStyle w:val="PL"/>
      </w:pPr>
      <w:r>
        <w:t>nrfUriParamName    = "nnrf-disc" / "nnrf-nfm" / "nnrf-oauth2" / "oauth2-requested-services" / token</w:t>
      </w:r>
    </w:p>
    <w:p w14:paraId="44C23144" w14:textId="77777777" w:rsidR="004D01C5" w:rsidRDefault="004D01C5" w:rsidP="004D01C5">
      <w:pPr>
        <w:pStyle w:val="PL"/>
      </w:pPr>
    </w:p>
    <w:p w14:paraId="68E8CE40" w14:textId="77777777" w:rsidR="004D01C5" w:rsidRDefault="004D01C5" w:rsidP="004D01C5">
      <w:pPr>
        <w:pStyle w:val="PL"/>
      </w:pPr>
      <w:r>
        <w:t>nrfUriParamValue1  = DQUOTE URI DQUOTE</w:t>
      </w:r>
    </w:p>
    <w:p w14:paraId="463D5134" w14:textId="77777777" w:rsidR="004D01C5" w:rsidRDefault="004D01C5" w:rsidP="004D01C5">
      <w:pPr>
        <w:pStyle w:val="PL"/>
      </w:pPr>
    </w:p>
    <w:p w14:paraId="39611D92" w14:textId="77777777" w:rsidR="004D01C5" w:rsidRDefault="004D01C5" w:rsidP="004D01C5">
      <w:pPr>
        <w:pStyle w:val="PL"/>
      </w:pPr>
      <w:r>
        <w:t>nrfUriParamValue2  = ( nrfServiceName *( RWS "&amp;" RWS nrfServiceName ) )</w:t>
      </w:r>
    </w:p>
    <w:p w14:paraId="5DB8302C" w14:textId="77777777" w:rsidR="004D01C5" w:rsidRDefault="004D01C5" w:rsidP="004D01C5">
      <w:pPr>
        <w:pStyle w:val="PL"/>
      </w:pPr>
    </w:p>
    <w:p w14:paraId="7E1CE26B" w14:textId="77777777" w:rsidR="004D01C5" w:rsidRDefault="004D01C5" w:rsidP="004D01C5">
      <w:pPr>
        <w:pStyle w:val="PL"/>
      </w:pPr>
      <w:r>
        <w:t>nrfServiceName     = "nnrf-disc" / "nnrf-nfm"</w:t>
      </w:r>
    </w:p>
    <w:p w14:paraId="35272C4A" w14:textId="77777777" w:rsidR="004D01C5" w:rsidRDefault="004D01C5" w:rsidP="004D01C5">
      <w:pPr>
        <w:pStyle w:val="PL"/>
      </w:pPr>
    </w:p>
    <w:p w14:paraId="3ADAF1D1" w14:textId="77777777" w:rsidR="004D01C5" w:rsidRDefault="004D01C5" w:rsidP="004D01C5">
      <w:pPr>
        <w:pStyle w:val="PL"/>
      </w:pPr>
    </w:p>
    <w:p w14:paraId="7C7BBE15" w14:textId="77777777" w:rsidR="004D01C5" w:rsidRDefault="004D01C5" w:rsidP="004D01C5">
      <w:pPr>
        <w:pStyle w:val="PL"/>
      </w:pPr>
    </w:p>
    <w:p w14:paraId="32381FB2" w14:textId="77777777" w:rsidR="004D01C5" w:rsidRDefault="004D01C5" w:rsidP="004D01C5">
      <w:pPr>
        <w:pStyle w:val="PL"/>
      </w:pPr>
      <w:r>
        <w:t>;</w:t>
      </w:r>
    </w:p>
    <w:p w14:paraId="2E24B114" w14:textId="77777777" w:rsidR="004D01C5" w:rsidRDefault="004D01C5" w:rsidP="004D01C5">
      <w:pPr>
        <w:pStyle w:val="PL"/>
      </w:pPr>
      <w:r>
        <w:t>; Header: 3gpp-Sbi-Target-Nf-Id</w:t>
      </w:r>
    </w:p>
    <w:p w14:paraId="50AA15B2" w14:textId="77777777" w:rsidR="004D01C5" w:rsidRDefault="004D01C5" w:rsidP="004D01C5">
      <w:pPr>
        <w:pStyle w:val="PL"/>
      </w:pPr>
      <w:r>
        <w:t>;</w:t>
      </w:r>
    </w:p>
    <w:p w14:paraId="280F27CE" w14:textId="77777777" w:rsidR="004D01C5" w:rsidRDefault="004D01C5" w:rsidP="004D01C5">
      <w:pPr>
        <w:pStyle w:val="PL"/>
      </w:pPr>
    </w:p>
    <w:p w14:paraId="6876D104" w14:textId="77777777" w:rsidR="004D01C5" w:rsidRDefault="004D01C5" w:rsidP="004D01C5">
      <w:pPr>
        <w:pStyle w:val="PL"/>
      </w:pPr>
      <w:r>
        <w:t>Sbi-Target-Nf-Id-Header = "3gpp-Sbi-Target-Nf-Id:" OWS "nfinst=" nfinst</w:t>
      </w:r>
    </w:p>
    <w:p w14:paraId="313D75B9" w14:textId="77777777" w:rsidR="004D01C5" w:rsidRDefault="004D01C5" w:rsidP="004D01C5">
      <w:pPr>
        <w:pStyle w:val="PL"/>
      </w:pPr>
      <w:r>
        <w:t xml:space="preserve">                          [ ";" OWS "nfservinst=" nfservinst ] OWS</w:t>
      </w:r>
    </w:p>
    <w:p w14:paraId="1DDA09EF" w14:textId="77777777" w:rsidR="004D01C5" w:rsidRDefault="004D01C5" w:rsidP="004D01C5">
      <w:pPr>
        <w:pStyle w:val="PL"/>
      </w:pPr>
    </w:p>
    <w:p w14:paraId="50BBD37D" w14:textId="77777777" w:rsidR="004D01C5" w:rsidRDefault="004D01C5" w:rsidP="004D01C5">
      <w:pPr>
        <w:pStyle w:val="PL"/>
      </w:pPr>
    </w:p>
    <w:p w14:paraId="50AD4F0E" w14:textId="77777777" w:rsidR="004D01C5" w:rsidRDefault="004D01C5" w:rsidP="004D01C5">
      <w:pPr>
        <w:pStyle w:val="PL"/>
      </w:pPr>
    </w:p>
    <w:p w14:paraId="23BEB477" w14:textId="77777777" w:rsidR="004D01C5" w:rsidRDefault="004D01C5" w:rsidP="004D01C5">
      <w:pPr>
        <w:pStyle w:val="PL"/>
      </w:pPr>
      <w:r>
        <w:t>;</w:t>
      </w:r>
    </w:p>
    <w:p w14:paraId="661DEDAE" w14:textId="77777777" w:rsidR="004D01C5" w:rsidRDefault="004D01C5" w:rsidP="004D01C5">
      <w:pPr>
        <w:pStyle w:val="PL"/>
      </w:pPr>
      <w:r>
        <w:t>; Header: 3gpp-Sbi-Max-Forward-Hops</w:t>
      </w:r>
    </w:p>
    <w:p w14:paraId="25340BBF" w14:textId="77777777" w:rsidR="004D01C5" w:rsidRDefault="004D01C5" w:rsidP="004D01C5">
      <w:pPr>
        <w:pStyle w:val="PL"/>
      </w:pPr>
      <w:r>
        <w:t>;</w:t>
      </w:r>
    </w:p>
    <w:p w14:paraId="58B36891" w14:textId="77777777" w:rsidR="004D01C5" w:rsidRDefault="004D01C5" w:rsidP="004D01C5">
      <w:pPr>
        <w:pStyle w:val="PL"/>
      </w:pPr>
    </w:p>
    <w:p w14:paraId="75BF55C5" w14:textId="77777777" w:rsidR="004D01C5" w:rsidRDefault="004D01C5" w:rsidP="004D01C5">
      <w:pPr>
        <w:pStyle w:val="PL"/>
      </w:pPr>
      <w:r>
        <w:t>Sbi-Max-Forward-Hops-Header = "3gpp-Sbi-Max-Forward-Hops:" OWS ( %x31-39 DIGIT / DIGIT )</w:t>
      </w:r>
    </w:p>
    <w:p w14:paraId="484A5144" w14:textId="77777777" w:rsidR="004D01C5" w:rsidRDefault="004D01C5" w:rsidP="004D01C5">
      <w:pPr>
        <w:pStyle w:val="PL"/>
      </w:pPr>
      <w:r>
        <w:t xml:space="preserve">                              ";" OWS "nodetype=" nodetypevalue OWS</w:t>
      </w:r>
    </w:p>
    <w:p w14:paraId="661C6A5A" w14:textId="77777777" w:rsidR="004D01C5" w:rsidRDefault="004D01C5" w:rsidP="004D01C5">
      <w:pPr>
        <w:pStyle w:val="PL"/>
      </w:pPr>
    </w:p>
    <w:p w14:paraId="6B28F7ED" w14:textId="77777777" w:rsidR="004D01C5" w:rsidRDefault="004D01C5" w:rsidP="004D01C5">
      <w:pPr>
        <w:pStyle w:val="PL"/>
      </w:pPr>
      <w:r>
        <w:t>nodetypevalue               = "scp"</w:t>
      </w:r>
    </w:p>
    <w:p w14:paraId="1DBC3B42" w14:textId="77777777" w:rsidR="004D01C5" w:rsidRDefault="004D01C5" w:rsidP="004D01C5">
      <w:pPr>
        <w:pStyle w:val="PL"/>
      </w:pPr>
    </w:p>
    <w:p w14:paraId="593A05B4" w14:textId="77777777" w:rsidR="004D01C5" w:rsidRDefault="004D01C5" w:rsidP="004D01C5">
      <w:pPr>
        <w:pStyle w:val="PL"/>
      </w:pPr>
    </w:p>
    <w:p w14:paraId="21F9A31C" w14:textId="77777777" w:rsidR="004D01C5" w:rsidRDefault="004D01C5" w:rsidP="004D01C5">
      <w:pPr>
        <w:pStyle w:val="PL"/>
      </w:pPr>
    </w:p>
    <w:p w14:paraId="00F31F0D" w14:textId="77777777" w:rsidR="004D01C5" w:rsidRDefault="004D01C5" w:rsidP="004D01C5">
      <w:pPr>
        <w:pStyle w:val="PL"/>
      </w:pPr>
      <w:r>
        <w:t>;</w:t>
      </w:r>
    </w:p>
    <w:p w14:paraId="09FAD9D7" w14:textId="77777777" w:rsidR="004D01C5" w:rsidRDefault="004D01C5" w:rsidP="004D01C5">
      <w:pPr>
        <w:pStyle w:val="PL"/>
      </w:pPr>
      <w:r>
        <w:t>; Header: 3gpp-Sbi-Originating-Network-Id</w:t>
      </w:r>
    </w:p>
    <w:p w14:paraId="7783D5B6" w14:textId="77777777" w:rsidR="004D01C5" w:rsidRDefault="004D01C5" w:rsidP="004D01C5">
      <w:pPr>
        <w:pStyle w:val="PL"/>
      </w:pPr>
      <w:r>
        <w:lastRenderedPageBreak/>
        <w:t>;</w:t>
      </w:r>
    </w:p>
    <w:p w14:paraId="17AA8CD6" w14:textId="77777777" w:rsidR="004D01C5" w:rsidRDefault="004D01C5" w:rsidP="004D01C5">
      <w:pPr>
        <w:pStyle w:val="PL"/>
      </w:pPr>
    </w:p>
    <w:p w14:paraId="04E9A438" w14:textId="77777777" w:rsidR="004D01C5" w:rsidRDefault="004D01C5" w:rsidP="004D01C5">
      <w:pPr>
        <w:pStyle w:val="PL"/>
      </w:pPr>
      <w:r>
        <w:t>Sbi-Originating-Network-Id-Header = "3gpp-Sbi-Originating-Network-Id:" OWS 3DIGIT "-" 2*3DIGIT</w:t>
      </w:r>
    </w:p>
    <w:p w14:paraId="124DADD8" w14:textId="77777777" w:rsidR="004D01C5" w:rsidRDefault="004D01C5" w:rsidP="004D01C5">
      <w:pPr>
        <w:pStyle w:val="PL"/>
      </w:pPr>
      <w:r>
        <w:t xml:space="preserve">                                    [ "-" 11HEXDIG ] [ ";" OWS srcinfo ] OWS</w:t>
      </w:r>
    </w:p>
    <w:p w14:paraId="49130578" w14:textId="77777777" w:rsidR="004D01C5" w:rsidRDefault="004D01C5" w:rsidP="004D01C5">
      <w:pPr>
        <w:pStyle w:val="PL"/>
      </w:pPr>
    </w:p>
    <w:p w14:paraId="79C5A9CD" w14:textId="77777777" w:rsidR="004D01C5" w:rsidRDefault="004D01C5" w:rsidP="004D01C5">
      <w:pPr>
        <w:pStyle w:val="PL"/>
      </w:pPr>
      <w:r>
        <w:t>srcinfo                           = "src" ":" RWS srctype "-" srcfqdn</w:t>
      </w:r>
    </w:p>
    <w:p w14:paraId="2F101C2E" w14:textId="77777777" w:rsidR="004D01C5" w:rsidRDefault="004D01C5" w:rsidP="004D01C5">
      <w:pPr>
        <w:pStyle w:val="PL"/>
      </w:pPr>
    </w:p>
    <w:p w14:paraId="1815CA2F" w14:textId="77777777" w:rsidR="004D01C5" w:rsidRPr="005F5D81" w:rsidRDefault="004D01C5" w:rsidP="004D01C5">
      <w:pPr>
        <w:pStyle w:val="PL"/>
        <w:rPr>
          <w:lang w:val="sv-SE"/>
        </w:rPr>
      </w:pPr>
      <w:r w:rsidRPr="005F5D81">
        <w:rPr>
          <w:lang w:val="sv-SE"/>
        </w:rPr>
        <w:t>srctype                           = "SCP" / "SEPP"</w:t>
      </w:r>
    </w:p>
    <w:p w14:paraId="16FA2CC4" w14:textId="77777777" w:rsidR="004D01C5" w:rsidRPr="005F5D81" w:rsidRDefault="004D01C5" w:rsidP="004D01C5">
      <w:pPr>
        <w:pStyle w:val="PL"/>
        <w:rPr>
          <w:lang w:val="sv-SE"/>
        </w:rPr>
      </w:pPr>
    </w:p>
    <w:p w14:paraId="16941DD1" w14:textId="77777777" w:rsidR="004D01C5" w:rsidRDefault="004D01C5" w:rsidP="004D01C5">
      <w:pPr>
        <w:pStyle w:val="PL"/>
      </w:pPr>
      <w:r w:rsidRPr="005F5D81">
        <w:rPr>
          <w:lang w:val="sv-SE"/>
        </w:rPr>
        <w:t xml:space="preserve">srcfqdn                           = 4*( ALPHA / DIGIT / "-" / "." </w:t>
      </w:r>
      <w:r>
        <w:t>)</w:t>
      </w:r>
    </w:p>
    <w:p w14:paraId="4B48A0C2" w14:textId="77777777" w:rsidR="004D01C5" w:rsidRDefault="004D01C5" w:rsidP="004D01C5">
      <w:pPr>
        <w:pStyle w:val="PL"/>
      </w:pPr>
    </w:p>
    <w:p w14:paraId="3C4C1768" w14:textId="77777777" w:rsidR="004D01C5" w:rsidRDefault="004D01C5" w:rsidP="004D01C5">
      <w:pPr>
        <w:pStyle w:val="PL"/>
      </w:pPr>
    </w:p>
    <w:p w14:paraId="4E2ABDF5" w14:textId="77777777" w:rsidR="004D01C5" w:rsidRDefault="004D01C5" w:rsidP="004D01C5">
      <w:pPr>
        <w:pStyle w:val="PL"/>
      </w:pPr>
    </w:p>
    <w:p w14:paraId="58C63D4A" w14:textId="77777777" w:rsidR="004D01C5" w:rsidRDefault="004D01C5" w:rsidP="004D01C5">
      <w:pPr>
        <w:pStyle w:val="PL"/>
      </w:pPr>
      <w:r>
        <w:t>;</w:t>
      </w:r>
    </w:p>
    <w:p w14:paraId="482A1F31" w14:textId="77777777" w:rsidR="004D01C5" w:rsidRDefault="004D01C5" w:rsidP="004D01C5">
      <w:pPr>
        <w:pStyle w:val="PL"/>
      </w:pPr>
      <w:r>
        <w:t>; Header: 3gpp-Sbi-Access-Scope</w:t>
      </w:r>
    </w:p>
    <w:p w14:paraId="12FB7671" w14:textId="77777777" w:rsidR="004D01C5" w:rsidRDefault="004D01C5" w:rsidP="004D01C5">
      <w:pPr>
        <w:pStyle w:val="PL"/>
      </w:pPr>
      <w:r>
        <w:t>;</w:t>
      </w:r>
    </w:p>
    <w:p w14:paraId="53FB8625" w14:textId="77777777" w:rsidR="004D01C5" w:rsidRDefault="004D01C5" w:rsidP="004D01C5">
      <w:pPr>
        <w:pStyle w:val="PL"/>
      </w:pPr>
    </w:p>
    <w:p w14:paraId="73562303" w14:textId="77777777" w:rsidR="004D01C5" w:rsidRDefault="004D01C5" w:rsidP="004D01C5">
      <w:pPr>
        <w:pStyle w:val="PL"/>
      </w:pPr>
      <w:r>
        <w:t>Sbi-Access-Scope-Header = "3gpp-Sbi-Access-Scope:" OWS scope-token *( SP scope-token ) OWS</w:t>
      </w:r>
    </w:p>
    <w:p w14:paraId="4A8A27AB" w14:textId="77777777" w:rsidR="004D01C5" w:rsidRDefault="004D01C5" w:rsidP="004D01C5">
      <w:pPr>
        <w:pStyle w:val="PL"/>
      </w:pPr>
    </w:p>
    <w:p w14:paraId="3120B572" w14:textId="77777777" w:rsidR="004D01C5" w:rsidRDefault="004D01C5" w:rsidP="004D01C5">
      <w:pPr>
        <w:pStyle w:val="PL"/>
      </w:pPr>
      <w:r>
        <w:t>scope-token             = 1*NQCHAR</w:t>
      </w:r>
    </w:p>
    <w:p w14:paraId="4EDDA696" w14:textId="77777777" w:rsidR="004D01C5" w:rsidRDefault="004D01C5" w:rsidP="004D01C5">
      <w:pPr>
        <w:pStyle w:val="PL"/>
      </w:pPr>
    </w:p>
    <w:p w14:paraId="284CAFF8" w14:textId="77777777" w:rsidR="004D01C5" w:rsidRDefault="004D01C5" w:rsidP="004D01C5">
      <w:pPr>
        <w:pStyle w:val="PL"/>
        <w:rPr>
          <w:lang w:eastAsia="zh-CN"/>
        </w:rPr>
      </w:pPr>
    </w:p>
    <w:p w14:paraId="21079104" w14:textId="77777777" w:rsidR="004D01C5" w:rsidRDefault="004D01C5" w:rsidP="004D01C5">
      <w:pPr>
        <w:pStyle w:val="PL"/>
        <w:rPr>
          <w:lang w:eastAsia="zh-CN"/>
        </w:rPr>
      </w:pPr>
    </w:p>
    <w:p w14:paraId="3A530AB7" w14:textId="77777777" w:rsidR="004D01C5" w:rsidRDefault="004D01C5" w:rsidP="004D01C5">
      <w:pPr>
        <w:pStyle w:val="PL"/>
      </w:pPr>
      <w:r>
        <w:t>;</w:t>
      </w:r>
    </w:p>
    <w:p w14:paraId="1ECED42B" w14:textId="77777777" w:rsidR="004D01C5" w:rsidRDefault="004D01C5" w:rsidP="004D01C5">
      <w:pPr>
        <w:pStyle w:val="PL"/>
      </w:pPr>
      <w:r>
        <w:t>; Header: 3gpp-Sbi-Other-Access-Scopes</w:t>
      </w:r>
    </w:p>
    <w:p w14:paraId="7FAE263F" w14:textId="77777777" w:rsidR="004D01C5" w:rsidRDefault="004D01C5" w:rsidP="004D01C5">
      <w:pPr>
        <w:pStyle w:val="PL"/>
      </w:pPr>
      <w:r>
        <w:t>;</w:t>
      </w:r>
    </w:p>
    <w:p w14:paraId="56FE3AAB" w14:textId="77777777" w:rsidR="004D01C5" w:rsidRDefault="004D01C5" w:rsidP="004D01C5">
      <w:pPr>
        <w:pStyle w:val="PL"/>
        <w:rPr>
          <w:lang w:eastAsia="zh-CN"/>
        </w:rPr>
      </w:pPr>
    </w:p>
    <w:p w14:paraId="721D8EA8" w14:textId="77777777" w:rsidR="004D01C5" w:rsidRDefault="004D01C5" w:rsidP="004D01C5">
      <w:pPr>
        <w:pStyle w:val="PL"/>
        <w:rPr>
          <w:lang w:eastAsia="zh-CN"/>
        </w:rPr>
      </w:pPr>
      <w:r>
        <w:rPr>
          <w:lang w:eastAsia="zh-CN"/>
        </w:rPr>
        <w:t>Sbi-Other-Access-Scopes-Header = "3gpp-Sbi-Other-Access-Scopes:" OWS scope-token</w:t>
      </w:r>
    </w:p>
    <w:p w14:paraId="72F6A961" w14:textId="77777777" w:rsidR="004D01C5" w:rsidRDefault="004D01C5" w:rsidP="004D01C5">
      <w:pPr>
        <w:pStyle w:val="PL"/>
        <w:rPr>
          <w:lang w:eastAsia="zh-CN"/>
        </w:rPr>
      </w:pPr>
      <w:r>
        <w:rPr>
          <w:lang w:eastAsia="zh-CN"/>
        </w:rPr>
        <w:t xml:space="preserve">                                 *( SP scope-token ) OWS</w:t>
      </w:r>
    </w:p>
    <w:p w14:paraId="7BCCF33C" w14:textId="77777777" w:rsidR="004D01C5" w:rsidRDefault="004D01C5" w:rsidP="004D01C5">
      <w:pPr>
        <w:pStyle w:val="PL"/>
      </w:pPr>
    </w:p>
    <w:p w14:paraId="009C2E86" w14:textId="77777777" w:rsidR="004D01C5" w:rsidRDefault="004D01C5" w:rsidP="004D01C5">
      <w:pPr>
        <w:pStyle w:val="PL"/>
      </w:pPr>
    </w:p>
    <w:p w14:paraId="02B1898C" w14:textId="77777777" w:rsidR="004D01C5" w:rsidRDefault="004D01C5" w:rsidP="004D01C5">
      <w:pPr>
        <w:pStyle w:val="PL"/>
      </w:pPr>
    </w:p>
    <w:p w14:paraId="6FF6828B" w14:textId="77777777" w:rsidR="004D01C5" w:rsidRDefault="004D01C5" w:rsidP="004D01C5">
      <w:pPr>
        <w:pStyle w:val="PL"/>
      </w:pPr>
      <w:r>
        <w:t>;</w:t>
      </w:r>
    </w:p>
    <w:p w14:paraId="5EFB0D29" w14:textId="77777777" w:rsidR="004D01C5" w:rsidRDefault="004D01C5" w:rsidP="004D01C5">
      <w:pPr>
        <w:pStyle w:val="PL"/>
      </w:pPr>
      <w:r>
        <w:t>; Header: 3gpp-Sbi-Access-Token</w:t>
      </w:r>
    </w:p>
    <w:p w14:paraId="6034B662" w14:textId="77777777" w:rsidR="004D01C5" w:rsidRDefault="004D01C5" w:rsidP="004D01C5">
      <w:pPr>
        <w:pStyle w:val="PL"/>
      </w:pPr>
      <w:r>
        <w:t>;</w:t>
      </w:r>
    </w:p>
    <w:p w14:paraId="6145BB4B" w14:textId="77777777" w:rsidR="004D01C5" w:rsidRDefault="004D01C5" w:rsidP="004D01C5">
      <w:pPr>
        <w:pStyle w:val="PL"/>
      </w:pPr>
    </w:p>
    <w:p w14:paraId="4B2F2973" w14:textId="77777777" w:rsidR="004D01C5" w:rsidRDefault="004D01C5" w:rsidP="004D01C5">
      <w:pPr>
        <w:pStyle w:val="PL"/>
      </w:pPr>
      <w:r>
        <w:t>Sbi-Access-Token-Header = "3gpp-Sbi-Access-Token:" OWS credentials OWS</w:t>
      </w:r>
    </w:p>
    <w:p w14:paraId="6B560E9F" w14:textId="77777777" w:rsidR="004D01C5" w:rsidRDefault="004D01C5" w:rsidP="004D01C5">
      <w:pPr>
        <w:pStyle w:val="PL"/>
      </w:pPr>
    </w:p>
    <w:p w14:paraId="5F7BCE8A" w14:textId="77777777" w:rsidR="004D01C5" w:rsidRDefault="004D01C5" w:rsidP="004D01C5">
      <w:pPr>
        <w:pStyle w:val="PL"/>
      </w:pPr>
    </w:p>
    <w:p w14:paraId="2BAF69D0" w14:textId="77777777" w:rsidR="004D01C5" w:rsidRDefault="004D01C5" w:rsidP="004D01C5">
      <w:pPr>
        <w:pStyle w:val="PL"/>
      </w:pPr>
    </w:p>
    <w:p w14:paraId="037B16B3" w14:textId="77777777" w:rsidR="004D01C5" w:rsidRDefault="004D01C5" w:rsidP="004D01C5">
      <w:pPr>
        <w:pStyle w:val="PL"/>
      </w:pPr>
      <w:r>
        <w:t>;</w:t>
      </w:r>
    </w:p>
    <w:p w14:paraId="2422851B" w14:textId="77777777" w:rsidR="004D01C5" w:rsidRDefault="004D01C5" w:rsidP="004D01C5">
      <w:pPr>
        <w:pStyle w:val="PL"/>
      </w:pPr>
      <w:r>
        <w:t>; Header: 3gpp-Sbi-Target-Nf-Group-Id</w:t>
      </w:r>
    </w:p>
    <w:p w14:paraId="5B591980" w14:textId="77777777" w:rsidR="004D01C5" w:rsidRDefault="004D01C5" w:rsidP="004D01C5">
      <w:pPr>
        <w:pStyle w:val="PL"/>
      </w:pPr>
      <w:r>
        <w:t>;</w:t>
      </w:r>
    </w:p>
    <w:p w14:paraId="0434224A" w14:textId="77777777" w:rsidR="004D01C5" w:rsidRDefault="004D01C5" w:rsidP="004D01C5">
      <w:pPr>
        <w:pStyle w:val="PL"/>
      </w:pPr>
    </w:p>
    <w:p w14:paraId="5F141BBD" w14:textId="77777777" w:rsidR="004D01C5" w:rsidRDefault="004D01C5" w:rsidP="004D01C5">
      <w:pPr>
        <w:pStyle w:val="PL"/>
      </w:pPr>
      <w:r>
        <w:t>Sbi-Target-Nf-Group-Id-Header = "3gpp-Sbi-Target-Nf-Group-Id:" OWS "nfgid=" nfGroupIdValue OWS</w:t>
      </w:r>
    </w:p>
    <w:p w14:paraId="21791DF8" w14:textId="77777777" w:rsidR="004D01C5" w:rsidRDefault="004D01C5" w:rsidP="004D01C5">
      <w:pPr>
        <w:pStyle w:val="PL"/>
      </w:pPr>
    </w:p>
    <w:p w14:paraId="3E7F73AF" w14:textId="77777777" w:rsidR="004D01C5" w:rsidRDefault="004D01C5" w:rsidP="004D01C5">
      <w:pPr>
        <w:pStyle w:val="PL"/>
      </w:pPr>
      <w:r>
        <w:t>nfGroupIdValue                = DQUOTE token DQUOTE</w:t>
      </w:r>
    </w:p>
    <w:p w14:paraId="3A85CA14" w14:textId="77777777" w:rsidR="004D01C5" w:rsidRDefault="004D01C5" w:rsidP="004D01C5">
      <w:pPr>
        <w:pStyle w:val="PL"/>
      </w:pPr>
    </w:p>
    <w:p w14:paraId="39A64260" w14:textId="77777777" w:rsidR="004D01C5" w:rsidRDefault="004D01C5" w:rsidP="004D01C5">
      <w:pPr>
        <w:pStyle w:val="PL"/>
      </w:pPr>
    </w:p>
    <w:p w14:paraId="3A4D1FF0" w14:textId="77777777" w:rsidR="004D01C5" w:rsidRDefault="004D01C5" w:rsidP="004D01C5">
      <w:pPr>
        <w:pStyle w:val="PL"/>
      </w:pPr>
    </w:p>
    <w:p w14:paraId="3BCF0378" w14:textId="77777777" w:rsidR="004D01C5" w:rsidRDefault="004D01C5" w:rsidP="004D01C5">
      <w:pPr>
        <w:pStyle w:val="PL"/>
      </w:pPr>
      <w:r>
        <w:t>;</w:t>
      </w:r>
    </w:p>
    <w:p w14:paraId="0FC4DECD" w14:textId="77777777" w:rsidR="004D01C5" w:rsidRDefault="004D01C5" w:rsidP="004D01C5">
      <w:pPr>
        <w:pStyle w:val="PL"/>
      </w:pPr>
      <w:r>
        <w:t>; Header: 3gpp-Sbi-Nrf-Uri-Callback</w:t>
      </w:r>
    </w:p>
    <w:p w14:paraId="0EA40789" w14:textId="77777777" w:rsidR="004D01C5" w:rsidRDefault="004D01C5" w:rsidP="004D01C5">
      <w:pPr>
        <w:pStyle w:val="PL"/>
      </w:pPr>
      <w:r>
        <w:t>;</w:t>
      </w:r>
    </w:p>
    <w:p w14:paraId="45C1DAED" w14:textId="77777777" w:rsidR="004D01C5" w:rsidRDefault="004D01C5" w:rsidP="004D01C5">
      <w:pPr>
        <w:pStyle w:val="PL"/>
      </w:pPr>
    </w:p>
    <w:p w14:paraId="38F88CDE" w14:textId="77777777" w:rsidR="004D01C5" w:rsidRDefault="004D01C5" w:rsidP="004D01C5">
      <w:pPr>
        <w:pStyle w:val="PL"/>
      </w:pPr>
      <w:r>
        <w:t>Sbi-Nrf-Uri-Callback-Header = "3gpp-Sbi-Nrf-Uri-Callback:" OWS</w:t>
      </w:r>
    </w:p>
    <w:p w14:paraId="3240E12A" w14:textId="77777777" w:rsidR="004D01C5" w:rsidRDefault="004D01C5" w:rsidP="004D01C5">
      <w:pPr>
        <w:pStyle w:val="PL"/>
      </w:pPr>
      <w:r>
        <w:t xml:space="preserve">                              nrfUriCallbackParam *( OWS ";" OWS nrfUriCallbackParam ) OWS</w:t>
      </w:r>
    </w:p>
    <w:p w14:paraId="7E0ACACA" w14:textId="77777777" w:rsidR="004D01C5" w:rsidRDefault="004D01C5" w:rsidP="004D01C5">
      <w:pPr>
        <w:pStyle w:val="PL"/>
      </w:pPr>
    </w:p>
    <w:p w14:paraId="7F12B2F8" w14:textId="77777777" w:rsidR="004D01C5" w:rsidRDefault="004D01C5" w:rsidP="004D01C5">
      <w:pPr>
        <w:pStyle w:val="PL"/>
      </w:pPr>
      <w:r>
        <w:t>nrfUriCallbackParam         = nrfUriCallbackParamName ":" RWS nrfUriCallbackParamValue</w:t>
      </w:r>
    </w:p>
    <w:p w14:paraId="0B68E396" w14:textId="77777777" w:rsidR="004D01C5" w:rsidRDefault="004D01C5" w:rsidP="004D01C5">
      <w:pPr>
        <w:pStyle w:val="PL"/>
      </w:pPr>
    </w:p>
    <w:p w14:paraId="51EF9EF9" w14:textId="77777777" w:rsidR="004D01C5" w:rsidRDefault="004D01C5" w:rsidP="004D01C5">
      <w:pPr>
        <w:pStyle w:val="PL"/>
      </w:pPr>
      <w:r>
        <w:t>nrfUriCallbackParamName     = "nnrf-disc" / "nnrf-nfm" / token</w:t>
      </w:r>
    </w:p>
    <w:p w14:paraId="70B29A1C" w14:textId="77777777" w:rsidR="004D01C5" w:rsidRDefault="004D01C5" w:rsidP="004D01C5">
      <w:pPr>
        <w:pStyle w:val="PL"/>
      </w:pPr>
    </w:p>
    <w:p w14:paraId="0ECF1458" w14:textId="77777777" w:rsidR="004D01C5" w:rsidRDefault="004D01C5" w:rsidP="004D01C5">
      <w:pPr>
        <w:pStyle w:val="PL"/>
      </w:pPr>
      <w:r>
        <w:t>nrfUriCallbackParamValue    = DQUOTE URI DQUOTE</w:t>
      </w:r>
    </w:p>
    <w:p w14:paraId="394C244C" w14:textId="77777777" w:rsidR="004D01C5" w:rsidRDefault="004D01C5" w:rsidP="004D01C5">
      <w:pPr>
        <w:pStyle w:val="PL"/>
      </w:pPr>
    </w:p>
    <w:p w14:paraId="39195785" w14:textId="77777777" w:rsidR="004D01C5" w:rsidRDefault="004D01C5" w:rsidP="004D01C5">
      <w:pPr>
        <w:pStyle w:val="PL"/>
      </w:pPr>
    </w:p>
    <w:p w14:paraId="1C3F4FFA" w14:textId="77777777" w:rsidR="004D01C5" w:rsidRDefault="004D01C5" w:rsidP="004D01C5">
      <w:pPr>
        <w:pStyle w:val="PL"/>
      </w:pPr>
    </w:p>
    <w:p w14:paraId="43EBE850" w14:textId="77777777" w:rsidR="004D01C5" w:rsidRDefault="004D01C5" w:rsidP="004D01C5">
      <w:pPr>
        <w:pStyle w:val="PL"/>
      </w:pPr>
      <w:r>
        <w:t>;</w:t>
      </w:r>
    </w:p>
    <w:p w14:paraId="4C3C0B45" w14:textId="77777777" w:rsidR="004D01C5" w:rsidRDefault="004D01C5" w:rsidP="004D01C5">
      <w:pPr>
        <w:pStyle w:val="PL"/>
      </w:pPr>
      <w:r>
        <w:t>; Header: 3gpp-Sbi-NF-Peer-Info</w:t>
      </w:r>
    </w:p>
    <w:p w14:paraId="36893779" w14:textId="77777777" w:rsidR="004D01C5" w:rsidRDefault="004D01C5" w:rsidP="004D01C5">
      <w:pPr>
        <w:pStyle w:val="PL"/>
      </w:pPr>
      <w:r>
        <w:t>;</w:t>
      </w:r>
    </w:p>
    <w:p w14:paraId="4921FBE4" w14:textId="77777777" w:rsidR="004D01C5" w:rsidRDefault="004D01C5" w:rsidP="004D01C5">
      <w:pPr>
        <w:pStyle w:val="PL"/>
      </w:pPr>
    </w:p>
    <w:p w14:paraId="37C938FD" w14:textId="77777777" w:rsidR="004D01C5" w:rsidRDefault="004D01C5" w:rsidP="004D01C5">
      <w:pPr>
        <w:pStyle w:val="PL"/>
      </w:pPr>
      <w:r>
        <w:t>Sbi-NF-Peer-Info-Header = "3gpp-Sbi-NF-Peer-Info:" OWS peerinfo *( ";" OWS peerinfo ) OWS</w:t>
      </w:r>
    </w:p>
    <w:p w14:paraId="3D9C0F9C" w14:textId="77777777" w:rsidR="004D01C5" w:rsidRDefault="004D01C5" w:rsidP="004D01C5">
      <w:pPr>
        <w:pStyle w:val="PL"/>
      </w:pPr>
    </w:p>
    <w:p w14:paraId="270FBB60" w14:textId="77777777" w:rsidR="004D01C5" w:rsidRDefault="004D01C5" w:rsidP="004D01C5">
      <w:pPr>
        <w:pStyle w:val="PL"/>
      </w:pPr>
      <w:r>
        <w:t>peerinfo                = peertype "=" token</w:t>
      </w:r>
    </w:p>
    <w:p w14:paraId="21941457" w14:textId="77777777" w:rsidR="004D01C5" w:rsidRDefault="004D01C5" w:rsidP="004D01C5">
      <w:pPr>
        <w:pStyle w:val="PL"/>
      </w:pPr>
    </w:p>
    <w:p w14:paraId="48DD0580" w14:textId="77777777" w:rsidR="004D01C5" w:rsidRDefault="004D01C5" w:rsidP="004D01C5">
      <w:pPr>
        <w:pStyle w:val="PL"/>
      </w:pPr>
      <w:r>
        <w:t>peertype                = "srcinst"</w:t>
      </w:r>
    </w:p>
    <w:p w14:paraId="6228ECAB" w14:textId="77777777" w:rsidR="004D01C5" w:rsidRPr="005F5D81" w:rsidRDefault="004D01C5" w:rsidP="004D01C5">
      <w:pPr>
        <w:pStyle w:val="PL"/>
        <w:rPr>
          <w:lang w:val="sv-SE"/>
        </w:rPr>
      </w:pPr>
      <w:r>
        <w:t xml:space="preserve">                        </w:t>
      </w:r>
      <w:r w:rsidRPr="005F5D81">
        <w:rPr>
          <w:lang w:val="sv-SE"/>
        </w:rPr>
        <w:t>/ "srcservinst"</w:t>
      </w:r>
    </w:p>
    <w:p w14:paraId="570C4EE9" w14:textId="77777777" w:rsidR="004D01C5" w:rsidRPr="005F5D81" w:rsidRDefault="004D01C5" w:rsidP="004D01C5">
      <w:pPr>
        <w:pStyle w:val="PL"/>
        <w:rPr>
          <w:lang w:val="sv-SE"/>
        </w:rPr>
      </w:pPr>
      <w:r w:rsidRPr="005F5D81">
        <w:rPr>
          <w:lang w:val="sv-SE"/>
        </w:rPr>
        <w:t xml:space="preserve">                        / "srcscp"</w:t>
      </w:r>
    </w:p>
    <w:p w14:paraId="0E3C24FA" w14:textId="77777777" w:rsidR="004D01C5" w:rsidRPr="005F5D81" w:rsidRDefault="004D01C5" w:rsidP="004D01C5">
      <w:pPr>
        <w:pStyle w:val="PL"/>
        <w:rPr>
          <w:lang w:val="sv-SE"/>
        </w:rPr>
      </w:pPr>
      <w:r w:rsidRPr="005F5D81">
        <w:rPr>
          <w:lang w:val="sv-SE"/>
        </w:rPr>
        <w:t xml:space="preserve">                        / "srcsepp"</w:t>
      </w:r>
    </w:p>
    <w:p w14:paraId="3463469D" w14:textId="77777777" w:rsidR="004D01C5" w:rsidRPr="005F5D81" w:rsidRDefault="004D01C5" w:rsidP="004D01C5">
      <w:pPr>
        <w:pStyle w:val="PL"/>
        <w:rPr>
          <w:lang w:val="sv-SE"/>
        </w:rPr>
      </w:pPr>
      <w:r w:rsidRPr="005F5D81">
        <w:rPr>
          <w:lang w:val="sv-SE"/>
        </w:rPr>
        <w:t xml:space="preserve">                        / "dstinst"</w:t>
      </w:r>
    </w:p>
    <w:p w14:paraId="5F98CCED" w14:textId="77777777" w:rsidR="004D01C5" w:rsidRPr="005F5D81" w:rsidRDefault="004D01C5" w:rsidP="004D01C5">
      <w:pPr>
        <w:pStyle w:val="PL"/>
        <w:rPr>
          <w:lang w:val="sv-SE"/>
        </w:rPr>
      </w:pPr>
      <w:r w:rsidRPr="005F5D81">
        <w:rPr>
          <w:lang w:val="sv-SE"/>
        </w:rPr>
        <w:lastRenderedPageBreak/>
        <w:t xml:space="preserve">                        / "dstservinst"</w:t>
      </w:r>
    </w:p>
    <w:p w14:paraId="03FA7C6A" w14:textId="77777777" w:rsidR="004D01C5" w:rsidRPr="005F5D81" w:rsidRDefault="004D01C5" w:rsidP="004D01C5">
      <w:pPr>
        <w:pStyle w:val="PL"/>
        <w:rPr>
          <w:lang w:val="sv-SE"/>
        </w:rPr>
      </w:pPr>
      <w:r w:rsidRPr="005F5D81">
        <w:rPr>
          <w:lang w:val="sv-SE"/>
        </w:rPr>
        <w:t xml:space="preserve">                        / "dstscp"</w:t>
      </w:r>
    </w:p>
    <w:p w14:paraId="3B839998" w14:textId="77777777" w:rsidR="004D01C5" w:rsidRPr="005F5D81" w:rsidRDefault="004D01C5" w:rsidP="004D01C5">
      <w:pPr>
        <w:pStyle w:val="PL"/>
        <w:rPr>
          <w:lang w:val="sv-SE"/>
        </w:rPr>
      </w:pPr>
      <w:r w:rsidRPr="005F5D81">
        <w:rPr>
          <w:lang w:val="sv-SE"/>
        </w:rPr>
        <w:t xml:space="preserve">                        / "dstsepp"</w:t>
      </w:r>
    </w:p>
    <w:p w14:paraId="42A820B4" w14:textId="77777777" w:rsidR="004D01C5" w:rsidRPr="005F5D81" w:rsidRDefault="004D01C5" w:rsidP="004D01C5">
      <w:pPr>
        <w:pStyle w:val="PL"/>
        <w:rPr>
          <w:lang w:val="sv-SE"/>
        </w:rPr>
      </w:pPr>
    </w:p>
    <w:p w14:paraId="46FB73FB" w14:textId="77777777" w:rsidR="004D01C5" w:rsidRPr="005F5D81" w:rsidRDefault="004D01C5" w:rsidP="004D01C5">
      <w:pPr>
        <w:pStyle w:val="PL"/>
        <w:rPr>
          <w:lang w:val="sv-SE"/>
        </w:rPr>
      </w:pPr>
    </w:p>
    <w:p w14:paraId="379D2ED0" w14:textId="77777777" w:rsidR="004D01C5" w:rsidRPr="005F5D81" w:rsidRDefault="004D01C5" w:rsidP="004D01C5">
      <w:pPr>
        <w:pStyle w:val="PL"/>
        <w:rPr>
          <w:lang w:val="sv-SE"/>
        </w:rPr>
      </w:pPr>
    </w:p>
    <w:p w14:paraId="2419B81B" w14:textId="77777777" w:rsidR="004D01C5" w:rsidRPr="005F5D81" w:rsidRDefault="004D01C5" w:rsidP="004D01C5">
      <w:pPr>
        <w:pStyle w:val="PL"/>
        <w:rPr>
          <w:lang w:val="sv-SE"/>
        </w:rPr>
      </w:pPr>
      <w:r w:rsidRPr="005F5D81">
        <w:rPr>
          <w:lang w:val="sv-SE"/>
        </w:rPr>
        <w:t>;</w:t>
      </w:r>
    </w:p>
    <w:p w14:paraId="09B8B5C9" w14:textId="77777777" w:rsidR="004D01C5" w:rsidRPr="005F5D81" w:rsidRDefault="004D01C5" w:rsidP="004D01C5">
      <w:pPr>
        <w:pStyle w:val="PL"/>
        <w:rPr>
          <w:lang w:val="sv-SE"/>
        </w:rPr>
      </w:pPr>
      <w:r w:rsidRPr="005F5D81">
        <w:rPr>
          <w:lang w:val="sv-SE"/>
        </w:rPr>
        <w:t>; Header: 3gpp-Sbi-Sender-Timestamp</w:t>
      </w:r>
    </w:p>
    <w:p w14:paraId="0E22888F" w14:textId="77777777" w:rsidR="004D01C5" w:rsidRDefault="004D01C5" w:rsidP="004D01C5">
      <w:pPr>
        <w:pStyle w:val="PL"/>
      </w:pPr>
      <w:r>
        <w:t>;</w:t>
      </w:r>
    </w:p>
    <w:p w14:paraId="5DDD93B0" w14:textId="77777777" w:rsidR="004D01C5" w:rsidRDefault="004D01C5" w:rsidP="004D01C5">
      <w:pPr>
        <w:pStyle w:val="PL"/>
      </w:pPr>
    </w:p>
    <w:p w14:paraId="1877BA8E" w14:textId="77777777" w:rsidR="004D01C5" w:rsidRDefault="004D01C5" w:rsidP="004D01C5">
      <w:pPr>
        <w:pStyle w:val="PL"/>
      </w:pPr>
      <w:r>
        <w:t>Sbi-Sender-Timestamp-Header = "3gpp-Sbi-Sender-Timestamp:" OWS</w:t>
      </w:r>
    </w:p>
    <w:p w14:paraId="443C977A" w14:textId="77777777" w:rsidR="004D01C5" w:rsidRDefault="004D01C5" w:rsidP="004D01C5">
      <w:pPr>
        <w:pStyle w:val="PL"/>
      </w:pPr>
      <w:r>
        <w:t xml:space="preserve">                              day-name "," SP date1 SP time-of-day "." milliseconds SP "GMT" OWS</w:t>
      </w:r>
    </w:p>
    <w:p w14:paraId="638BFE82" w14:textId="77777777" w:rsidR="004D01C5" w:rsidRDefault="004D01C5" w:rsidP="004D01C5">
      <w:pPr>
        <w:pStyle w:val="PL"/>
      </w:pPr>
    </w:p>
    <w:p w14:paraId="0CAF9D3E" w14:textId="77777777" w:rsidR="004D01C5" w:rsidRDefault="004D01C5" w:rsidP="004D01C5">
      <w:pPr>
        <w:pStyle w:val="PL"/>
      </w:pPr>
      <w:r>
        <w:t>milliseconds                = 3DIGIT</w:t>
      </w:r>
    </w:p>
    <w:p w14:paraId="48300919" w14:textId="77777777" w:rsidR="004D01C5" w:rsidRDefault="004D01C5" w:rsidP="004D01C5">
      <w:pPr>
        <w:pStyle w:val="PL"/>
      </w:pPr>
    </w:p>
    <w:p w14:paraId="75D9D90C" w14:textId="77777777" w:rsidR="004D01C5" w:rsidRDefault="004D01C5" w:rsidP="004D01C5">
      <w:pPr>
        <w:pStyle w:val="PL"/>
      </w:pPr>
    </w:p>
    <w:p w14:paraId="4168A0D0" w14:textId="77777777" w:rsidR="004D01C5" w:rsidRDefault="004D01C5" w:rsidP="004D01C5">
      <w:pPr>
        <w:pStyle w:val="PL"/>
      </w:pPr>
    </w:p>
    <w:p w14:paraId="65EE245A" w14:textId="77777777" w:rsidR="004D01C5" w:rsidRDefault="004D01C5" w:rsidP="004D01C5">
      <w:pPr>
        <w:pStyle w:val="PL"/>
      </w:pPr>
      <w:r>
        <w:t>;</w:t>
      </w:r>
    </w:p>
    <w:p w14:paraId="7BF573E6" w14:textId="77777777" w:rsidR="004D01C5" w:rsidRDefault="004D01C5" w:rsidP="004D01C5">
      <w:pPr>
        <w:pStyle w:val="PL"/>
      </w:pPr>
      <w:r>
        <w:t>; Header: 3gpp-Sbi-Max-Rsp-Time</w:t>
      </w:r>
    </w:p>
    <w:p w14:paraId="126C2B47" w14:textId="77777777" w:rsidR="004D01C5" w:rsidRDefault="004D01C5" w:rsidP="004D01C5">
      <w:pPr>
        <w:pStyle w:val="PL"/>
      </w:pPr>
      <w:r>
        <w:t>;</w:t>
      </w:r>
    </w:p>
    <w:p w14:paraId="5AC50BD9" w14:textId="77777777" w:rsidR="004D01C5" w:rsidRDefault="004D01C5" w:rsidP="004D01C5">
      <w:pPr>
        <w:pStyle w:val="PL"/>
      </w:pPr>
    </w:p>
    <w:p w14:paraId="5464617E" w14:textId="77777777" w:rsidR="004D01C5" w:rsidRDefault="004D01C5" w:rsidP="004D01C5">
      <w:pPr>
        <w:pStyle w:val="PL"/>
      </w:pPr>
      <w:r>
        <w:t>Sbi-Max-Rsp-Time-Header = "3gpp-Sbi-Max-Rsp-Time:" OWS 1*5DIGIT OWS</w:t>
      </w:r>
    </w:p>
    <w:p w14:paraId="29FCFA90" w14:textId="77777777" w:rsidR="004D01C5" w:rsidRDefault="004D01C5" w:rsidP="004D01C5">
      <w:pPr>
        <w:pStyle w:val="PL"/>
      </w:pPr>
    </w:p>
    <w:p w14:paraId="69252D58" w14:textId="77777777" w:rsidR="004D01C5" w:rsidRDefault="004D01C5" w:rsidP="004D01C5">
      <w:pPr>
        <w:pStyle w:val="PL"/>
      </w:pPr>
    </w:p>
    <w:p w14:paraId="52496A4D" w14:textId="77777777" w:rsidR="004D01C5" w:rsidRDefault="004D01C5" w:rsidP="004D01C5">
      <w:pPr>
        <w:pStyle w:val="PL"/>
      </w:pPr>
    </w:p>
    <w:p w14:paraId="657FE3F0" w14:textId="77777777" w:rsidR="004D01C5" w:rsidRDefault="004D01C5" w:rsidP="004D01C5">
      <w:pPr>
        <w:pStyle w:val="PL"/>
      </w:pPr>
      <w:r>
        <w:t>;</w:t>
      </w:r>
    </w:p>
    <w:p w14:paraId="76585177" w14:textId="77777777" w:rsidR="004D01C5" w:rsidRDefault="004D01C5" w:rsidP="004D01C5">
      <w:pPr>
        <w:pStyle w:val="PL"/>
      </w:pPr>
      <w:r>
        <w:t>; Header: 3gpp-Sbi-Correlation-Info</w:t>
      </w:r>
    </w:p>
    <w:p w14:paraId="353A35EC" w14:textId="77777777" w:rsidR="004D01C5" w:rsidRDefault="004D01C5" w:rsidP="004D01C5">
      <w:pPr>
        <w:pStyle w:val="PL"/>
      </w:pPr>
      <w:r>
        <w:t>;</w:t>
      </w:r>
    </w:p>
    <w:p w14:paraId="15336399" w14:textId="77777777" w:rsidR="004D01C5" w:rsidRDefault="004D01C5" w:rsidP="004D01C5">
      <w:pPr>
        <w:pStyle w:val="PL"/>
      </w:pPr>
    </w:p>
    <w:p w14:paraId="6F809548" w14:textId="77777777" w:rsidR="004D01C5" w:rsidRDefault="004D01C5" w:rsidP="004D01C5">
      <w:pPr>
        <w:pStyle w:val="PL"/>
      </w:pPr>
      <w:r>
        <w:t>Sbi-Correlation-Info-Header = "3gpp-Sbi-Correlation-Info:" OWS</w:t>
      </w:r>
    </w:p>
    <w:p w14:paraId="32EBEDE8" w14:textId="77777777" w:rsidR="004D01C5" w:rsidRDefault="004D01C5" w:rsidP="004D01C5">
      <w:pPr>
        <w:pStyle w:val="PL"/>
      </w:pPr>
      <w:r>
        <w:t xml:space="preserve">                              correlationinfo *( ";" OWS correlationinfo ) OWS</w:t>
      </w:r>
    </w:p>
    <w:p w14:paraId="2012B5C6" w14:textId="77777777" w:rsidR="004D01C5" w:rsidRDefault="004D01C5" w:rsidP="004D01C5">
      <w:pPr>
        <w:pStyle w:val="PL"/>
      </w:pPr>
    </w:p>
    <w:p w14:paraId="08D43444" w14:textId="77777777" w:rsidR="004D01C5" w:rsidRDefault="004D01C5" w:rsidP="004D01C5">
      <w:pPr>
        <w:pStyle w:val="PL"/>
      </w:pPr>
      <w:r>
        <w:t>correlationinfo             = ctype "-" cvalue</w:t>
      </w:r>
    </w:p>
    <w:p w14:paraId="4FE5C52E" w14:textId="77777777" w:rsidR="004D01C5" w:rsidRDefault="004D01C5" w:rsidP="004D01C5">
      <w:pPr>
        <w:pStyle w:val="PL"/>
      </w:pPr>
    </w:p>
    <w:p w14:paraId="3CCA638E" w14:textId="77777777" w:rsidR="004D01C5" w:rsidRPr="00A14FCA" w:rsidRDefault="004D01C5" w:rsidP="004D01C5">
      <w:pPr>
        <w:pStyle w:val="PL"/>
        <w:rPr>
          <w:lang w:val="en-US"/>
        </w:rPr>
      </w:pPr>
      <w:r w:rsidRPr="00A14FCA">
        <w:rPr>
          <w:lang w:val="en-US"/>
        </w:rPr>
        <w:t xml:space="preserve">ctype                       = </w:t>
      </w:r>
      <w:r>
        <w:rPr>
          <w:lang w:val="en-US"/>
        </w:rPr>
        <w:t>extension</w:t>
      </w:r>
      <w:r w:rsidRPr="00A14FCA">
        <w:rPr>
          <w:lang w:val="en-US"/>
        </w:rPr>
        <w:t>-to</w:t>
      </w:r>
      <w:r>
        <w:rPr>
          <w:lang w:val="en-US"/>
        </w:rPr>
        <w:t xml:space="preserve">ken / </w:t>
      </w:r>
      <w:r w:rsidRPr="00A14FCA">
        <w:rPr>
          <w:lang w:val="en-US"/>
        </w:rPr>
        <w:t>"imsi" / "impi" / "suci" / "nai" / "gci" / "gli"</w:t>
      </w:r>
    </w:p>
    <w:p w14:paraId="3B5A235D" w14:textId="77777777" w:rsidR="004D01C5" w:rsidRDefault="004D01C5" w:rsidP="004D01C5">
      <w:pPr>
        <w:pStyle w:val="PL"/>
      </w:pPr>
      <w:r w:rsidRPr="00A14FCA">
        <w:rPr>
          <w:lang w:val="en-US"/>
        </w:rPr>
        <w:t xml:space="preserve">                            </w:t>
      </w:r>
      <w:r>
        <w:rPr>
          <w:lang w:val="en-US"/>
        </w:rPr>
        <w:t xml:space="preserve">/ "impu" </w:t>
      </w:r>
      <w:r>
        <w:t>/ "msisdn" / "extid" / "imeisv" / "imei" / "mac" / "eui"</w:t>
      </w:r>
    </w:p>
    <w:p w14:paraId="0C0B8C64" w14:textId="77777777" w:rsidR="004D01C5" w:rsidRDefault="004D01C5" w:rsidP="004D01C5">
      <w:pPr>
        <w:pStyle w:val="PL"/>
      </w:pPr>
    </w:p>
    <w:p w14:paraId="3215977E" w14:textId="77777777" w:rsidR="004D01C5" w:rsidRPr="005F5D81" w:rsidRDefault="004D01C5" w:rsidP="004D01C5">
      <w:pPr>
        <w:pStyle w:val="PL"/>
        <w:rPr>
          <w:lang w:val="sv-SE"/>
        </w:rPr>
      </w:pPr>
      <w:r w:rsidRPr="005F5D81">
        <w:rPr>
          <w:lang w:val="sv-SE"/>
        </w:rPr>
        <w:t>extension-token             = 1*( "!" / "#" / "$" / "%" / "&amp;" / "'" / "*" / "+" / "." / "^" / "_"</w:t>
      </w:r>
    </w:p>
    <w:p w14:paraId="01619B56" w14:textId="77777777" w:rsidR="004D01C5" w:rsidRPr="005F5D81" w:rsidRDefault="004D01C5" w:rsidP="004D01C5">
      <w:pPr>
        <w:pStyle w:val="PL"/>
        <w:rPr>
          <w:lang w:val="sv-SE"/>
        </w:rPr>
      </w:pPr>
      <w:r w:rsidRPr="005F5D81">
        <w:rPr>
          <w:lang w:val="sv-SE"/>
        </w:rPr>
        <w:t xml:space="preserve">                            / "`" / "|" / "~" / DIGIT / ALPHA )</w:t>
      </w:r>
    </w:p>
    <w:p w14:paraId="1890EE90" w14:textId="77777777" w:rsidR="004D01C5" w:rsidRPr="005F5D81" w:rsidRDefault="004D01C5" w:rsidP="004D01C5">
      <w:pPr>
        <w:pStyle w:val="PL"/>
        <w:rPr>
          <w:lang w:val="sv-SE"/>
        </w:rPr>
      </w:pPr>
    </w:p>
    <w:p w14:paraId="0B1CC643" w14:textId="77777777" w:rsidR="004D01C5" w:rsidRDefault="004D01C5" w:rsidP="004D01C5">
      <w:pPr>
        <w:pStyle w:val="PL"/>
      </w:pPr>
      <w:r>
        <w:t>cvalue                      = 1*( tchar / "@" )</w:t>
      </w:r>
    </w:p>
    <w:p w14:paraId="69EE9CF1" w14:textId="77777777" w:rsidR="004D01C5" w:rsidRDefault="004D01C5" w:rsidP="004D01C5">
      <w:pPr>
        <w:pStyle w:val="PL"/>
      </w:pPr>
    </w:p>
    <w:p w14:paraId="0207AC46" w14:textId="77777777" w:rsidR="004D01C5" w:rsidRDefault="004D01C5" w:rsidP="004D01C5">
      <w:pPr>
        <w:pStyle w:val="PL"/>
      </w:pPr>
    </w:p>
    <w:p w14:paraId="7B68A5A2" w14:textId="77777777" w:rsidR="004D01C5" w:rsidRDefault="004D01C5" w:rsidP="004D01C5">
      <w:pPr>
        <w:pStyle w:val="PL"/>
      </w:pPr>
    </w:p>
    <w:p w14:paraId="78A73E7F" w14:textId="77777777" w:rsidR="004D01C5" w:rsidRDefault="004D01C5" w:rsidP="004D01C5">
      <w:pPr>
        <w:pStyle w:val="PL"/>
      </w:pPr>
      <w:r>
        <w:t>;</w:t>
      </w:r>
    </w:p>
    <w:p w14:paraId="43158EA4" w14:textId="77777777" w:rsidR="004D01C5" w:rsidRDefault="004D01C5" w:rsidP="004D01C5">
      <w:pPr>
        <w:pStyle w:val="PL"/>
      </w:pPr>
      <w:r>
        <w:t>; Header: 3gpp-Sbi-Alternate-Chf-Id</w:t>
      </w:r>
    </w:p>
    <w:p w14:paraId="2D0DF0D6" w14:textId="77777777" w:rsidR="004D01C5" w:rsidRDefault="004D01C5" w:rsidP="004D01C5">
      <w:pPr>
        <w:pStyle w:val="PL"/>
      </w:pPr>
      <w:r>
        <w:t>;</w:t>
      </w:r>
    </w:p>
    <w:p w14:paraId="0ADD119F" w14:textId="77777777" w:rsidR="004D01C5" w:rsidRDefault="004D01C5" w:rsidP="004D01C5">
      <w:pPr>
        <w:pStyle w:val="PL"/>
      </w:pPr>
    </w:p>
    <w:p w14:paraId="5DF9A600" w14:textId="77777777" w:rsidR="004D01C5" w:rsidRDefault="004D01C5" w:rsidP="004D01C5">
      <w:pPr>
        <w:pStyle w:val="PL"/>
      </w:pPr>
      <w:r>
        <w:t>Sbi-Alternate-Chf-Id-Header = "3gpp-Sbi-Alternate-Chf-Id:" OWS</w:t>
      </w:r>
    </w:p>
    <w:p w14:paraId="4D623267" w14:textId="77777777" w:rsidR="004D01C5" w:rsidRDefault="004D01C5" w:rsidP="004D01C5">
      <w:pPr>
        <w:pStyle w:val="PL"/>
      </w:pPr>
      <w:r>
        <w:t xml:space="preserve">                              "nfinst=" nfinst ";" OWS ( "primary" / "secondary" ) OWS</w:t>
      </w:r>
    </w:p>
    <w:p w14:paraId="4B34828B" w14:textId="77777777" w:rsidR="004D01C5" w:rsidRDefault="004D01C5" w:rsidP="004D01C5">
      <w:pPr>
        <w:pStyle w:val="PL"/>
      </w:pPr>
    </w:p>
    <w:p w14:paraId="3880E244" w14:textId="77777777" w:rsidR="004D01C5" w:rsidRDefault="004D01C5" w:rsidP="004D01C5">
      <w:pPr>
        <w:pStyle w:val="PL"/>
      </w:pPr>
    </w:p>
    <w:p w14:paraId="43752764" w14:textId="77777777" w:rsidR="004D01C5" w:rsidRDefault="004D01C5" w:rsidP="004D01C5">
      <w:pPr>
        <w:pStyle w:val="PL"/>
      </w:pPr>
    </w:p>
    <w:p w14:paraId="0074F542" w14:textId="77777777" w:rsidR="004D01C5" w:rsidRDefault="004D01C5" w:rsidP="004D01C5">
      <w:pPr>
        <w:pStyle w:val="PL"/>
      </w:pPr>
      <w:r>
        <w:t>;</w:t>
      </w:r>
    </w:p>
    <w:p w14:paraId="21F194DC" w14:textId="77777777" w:rsidR="004D01C5" w:rsidRDefault="004D01C5" w:rsidP="004D01C5">
      <w:pPr>
        <w:pStyle w:val="PL"/>
      </w:pPr>
      <w:r>
        <w:t>; Header: 3gpp-Sbi-Notif-Accepted-Encoding</w:t>
      </w:r>
    </w:p>
    <w:p w14:paraId="4BE87205" w14:textId="77777777" w:rsidR="004D01C5" w:rsidRDefault="004D01C5" w:rsidP="004D01C5">
      <w:pPr>
        <w:pStyle w:val="PL"/>
      </w:pPr>
      <w:r>
        <w:t>;</w:t>
      </w:r>
    </w:p>
    <w:p w14:paraId="2F6B14B4" w14:textId="77777777" w:rsidR="004D01C5" w:rsidRDefault="004D01C5" w:rsidP="004D01C5">
      <w:pPr>
        <w:pStyle w:val="PL"/>
      </w:pPr>
    </w:p>
    <w:p w14:paraId="3A060852" w14:textId="77777777" w:rsidR="004D01C5" w:rsidRDefault="004D01C5" w:rsidP="004D01C5">
      <w:pPr>
        <w:pStyle w:val="PL"/>
      </w:pPr>
      <w:r>
        <w:t>Sbi-Notif-Accepted-Encoding-Header = "3gpp-Sbi-Notif-Accepted-Encoding:" OWS</w:t>
      </w:r>
    </w:p>
    <w:p w14:paraId="1479FDD8" w14:textId="77777777" w:rsidR="004D01C5" w:rsidRDefault="004D01C5" w:rsidP="004D01C5">
      <w:pPr>
        <w:pStyle w:val="PL"/>
      </w:pPr>
      <w:r>
        <w:t xml:space="preserve">                                     encoding-element *( OWS "," OWS encoding-element ) OWS</w:t>
      </w:r>
    </w:p>
    <w:p w14:paraId="270C08F5" w14:textId="77777777" w:rsidR="004D01C5" w:rsidRDefault="004D01C5" w:rsidP="004D01C5">
      <w:pPr>
        <w:pStyle w:val="PL"/>
      </w:pPr>
    </w:p>
    <w:p w14:paraId="13C06F68" w14:textId="77777777" w:rsidR="004D01C5" w:rsidRDefault="004D01C5" w:rsidP="004D01C5">
      <w:pPr>
        <w:pStyle w:val="PL"/>
      </w:pPr>
      <w:r>
        <w:t>encoding-element                   = codings [ weight ]</w:t>
      </w:r>
    </w:p>
    <w:p w14:paraId="587E986F" w14:textId="77777777" w:rsidR="004D01C5" w:rsidRDefault="004D01C5" w:rsidP="004D01C5">
      <w:pPr>
        <w:pStyle w:val="PL"/>
      </w:pPr>
    </w:p>
    <w:p w14:paraId="0BAAC83F" w14:textId="77777777" w:rsidR="004D01C5" w:rsidRDefault="004D01C5" w:rsidP="004D01C5">
      <w:pPr>
        <w:pStyle w:val="PL"/>
      </w:pPr>
    </w:p>
    <w:p w14:paraId="31D0DE46" w14:textId="77777777" w:rsidR="004D01C5" w:rsidRDefault="004D01C5" w:rsidP="004D01C5">
      <w:pPr>
        <w:pStyle w:val="PL"/>
      </w:pPr>
    </w:p>
    <w:p w14:paraId="34EBDE8D" w14:textId="77777777" w:rsidR="004D01C5" w:rsidRDefault="004D01C5" w:rsidP="004D01C5">
      <w:pPr>
        <w:pStyle w:val="PL"/>
      </w:pPr>
      <w:r>
        <w:t>;</w:t>
      </w:r>
    </w:p>
    <w:p w14:paraId="57C586C3" w14:textId="77777777" w:rsidR="004D01C5" w:rsidRDefault="004D01C5" w:rsidP="004D01C5">
      <w:pPr>
        <w:pStyle w:val="PL"/>
      </w:pPr>
      <w:r>
        <w:t>; Header: 3gpp-Sbi-Consumer-Info</w:t>
      </w:r>
    </w:p>
    <w:p w14:paraId="4FCFC1E1" w14:textId="77777777" w:rsidR="004D01C5" w:rsidRDefault="004D01C5" w:rsidP="004D01C5">
      <w:pPr>
        <w:pStyle w:val="PL"/>
      </w:pPr>
      <w:r>
        <w:t>;</w:t>
      </w:r>
    </w:p>
    <w:p w14:paraId="704DA2D0" w14:textId="77777777" w:rsidR="004D01C5" w:rsidRDefault="004D01C5" w:rsidP="004D01C5">
      <w:pPr>
        <w:pStyle w:val="PL"/>
      </w:pPr>
    </w:p>
    <w:p w14:paraId="6D6BE9BD" w14:textId="77777777" w:rsidR="004D01C5" w:rsidRDefault="004D01C5" w:rsidP="004D01C5">
      <w:pPr>
        <w:pStyle w:val="PL"/>
      </w:pPr>
      <w:r>
        <w:t>Sbi-Consumer-Info-Header = "3gpp-Sbi-Consumer-Info:" OWS</w:t>
      </w:r>
    </w:p>
    <w:p w14:paraId="5FF2F251" w14:textId="77777777" w:rsidR="004D01C5" w:rsidRDefault="004D01C5" w:rsidP="004D01C5">
      <w:pPr>
        <w:pStyle w:val="PL"/>
      </w:pPr>
      <w:r>
        <w:t xml:space="preserve">                           consumer-info-element *( OWS "," OWS consumer-info-element ) OWS</w:t>
      </w:r>
    </w:p>
    <w:p w14:paraId="0646F49B" w14:textId="77777777" w:rsidR="004D01C5" w:rsidRDefault="004D01C5" w:rsidP="004D01C5">
      <w:pPr>
        <w:pStyle w:val="PL"/>
      </w:pPr>
    </w:p>
    <w:p w14:paraId="6B22965A" w14:textId="77777777" w:rsidR="004D01C5" w:rsidRDefault="004D01C5" w:rsidP="004D01C5">
      <w:pPr>
        <w:pStyle w:val="PL"/>
      </w:pPr>
      <w:r>
        <w:t xml:space="preserve">consumer-info-element    = ( supportedService ";" OWS supportedVersions </w:t>
      </w:r>
    </w:p>
    <w:p w14:paraId="28EEF5CE" w14:textId="77777777" w:rsidR="004D01C5" w:rsidRDefault="004D01C5" w:rsidP="004D01C5">
      <w:pPr>
        <w:pStyle w:val="PL"/>
      </w:pPr>
      <w:r>
        <w:t xml:space="preserve">                             [ ";" OWS supportedFeatures ]</w:t>
      </w:r>
    </w:p>
    <w:p w14:paraId="7258A418" w14:textId="77777777" w:rsidR="004D01C5" w:rsidRDefault="004D01C5" w:rsidP="004D01C5">
      <w:pPr>
        <w:pStyle w:val="PL"/>
      </w:pPr>
      <w:r>
        <w:t xml:space="preserve">                             [ ";" OWS acceptEncoding ]</w:t>
      </w:r>
    </w:p>
    <w:p w14:paraId="4D9C18C4" w14:textId="77777777" w:rsidR="004D01C5" w:rsidRDefault="004D01C5" w:rsidP="004D01C5">
      <w:pPr>
        <w:pStyle w:val="PL"/>
      </w:pPr>
      <w:r>
        <w:t xml:space="preserve">                             [ ";" OWS callback-uri-prefix ]</w:t>
      </w:r>
    </w:p>
    <w:p w14:paraId="6CE7DDA7" w14:textId="77777777" w:rsidR="0034023B" w:rsidRDefault="00333B05" w:rsidP="0034023B">
      <w:pPr>
        <w:pStyle w:val="PL"/>
        <w:rPr>
          <w:ins w:id="99" w:author="Ericsson JL CT4#122" w:date="2024-03-25T11:48:00Z"/>
        </w:rPr>
      </w:pPr>
      <w:ins w:id="100" w:author="Ericsson JL CT4#122" w:date="2024-03-25T11:27:00Z">
        <w:r>
          <w:t xml:space="preserve">                             </w:t>
        </w:r>
      </w:ins>
      <w:ins w:id="101" w:author="Ericsson JL CT4#122" w:date="2024-03-25T11:48:00Z">
        <w:r w:rsidR="0034023B">
          <w:t>[ ";" OWS intraPlmnCallbackRoot ";" OWS interPlmnCallbackRoot ]</w:t>
        </w:r>
      </w:ins>
    </w:p>
    <w:p w14:paraId="0E657297" w14:textId="267E1504" w:rsidR="00333B05" w:rsidRDefault="0034023B" w:rsidP="00333B05">
      <w:pPr>
        <w:pStyle w:val="PL"/>
        <w:rPr>
          <w:ins w:id="102" w:author="Ericsson JL CT4#122" w:date="2024-03-25T11:27:00Z"/>
        </w:rPr>
      </w:pPr>
      <w:ins w:id="103" w:author="Ericsson JL CT4#122" w:date="2024-03-25T11:48:00Z">
        <w:r>
          <w:t xml:space="preserve">                             </w:t>
        </w:r>
      </w:ins>
      <w:ins w:id="104" w:author="Ericsson JL CT4#122" w:date="2024-03-25T11:27:00Z">
        <w:r w:rsidR="00333B05">
          <w:t>[ ";" OWS intermediateNfIndication ]</w:t>
        </w:r>
      </w:ins>
    </w:p>
    <w:p w14:paraId="786EEE57" w14:textId="59C8BB52" w:rsidR="004D01C5" w:rsidRDefault="004D01C5" w:rsidP="004D01C5">
      <w:pPr>
        <w:pStyle w:val="PL"/>
      </w:pPr>
      <w:r>
        <w:t xml:space="preserve">                           )</w:t>
      </w:r>
      <w:del w:id="105" w:author="Ericsson JL CT4#122" w:date="2024-03-25T11:48:00Z">
        <w:r w:rsidDel="0034023B">
          <w:delText xml:space="preserve"> [ ";" OWS intraPlmnCallbackRoot ";" OWS interPlmnCallbackRoot ]</w:delText>
        </w:r>
      </w:del>
    </w:p>
    <w:p w14:paraId="52BA8953" w14:textId="77777777" w:rsidR="004D01C5" w:rsidRDefault="004D01C5" w:rsidP="004D01C5">
      <w:pPr>
        <w:pStyle w:val="PL"/>
      </w:pPr>
    </w:p>
    <w:p w14:paraId="59330998" w14:textId="77777777" w:rsidR="004D01C5" w:rsidRDefault="004D01C5" w:rsidP="004D01C5">
      <w:pPr>
        <w:pStyle w:val="PL"/>
      </w:pPr>
      <w:r>
        <w:t>supportedService         = "service=" servicename</w:t>
      </w:r>
    </w:p>
    <w:p w14:paraId="16040142" w14:textId="77777777" w:rsidR="004D01C5" w:rsidRDefault="004D01C5" w:rsidP="004D01C5">
      <w:pPr>
        <w:pStyle w:val="PL"/>
      </w:pPr>
    </w:p>
    <w:p w14:paraId="32B1102D" w14:textId="77777777" w:rsidR="004D01C5" w:rsidRDefault="004D01C5" w:rsidP="004D01C5">
      <w:pPr>
        <w:pStyle w:val="PL"/>
      </w:pPr>
      <w:r>
        <w:t>servicename              = 1*( "-" / %x30-39 / %x41-5A / "_" / %x61-7A )</w:t>
      </w:r>
    </w:p>
    <w:p w14:paraId="4DC667F6" w14:textId="77777777" w:rsidR="004D01C5" w:rsidRDefault="004D01C5" w:rsidP="004D01C5">
      <w:pPr>
        <w:pStyle w:val="PL"/>
      </w:pPr>
    </w:p>
    <w:p w14:paraId="4F8F2B7F" w14:textId="77777777" w:rsidR="004D01C5" w:rsidRDefault="004D01C5" w:rsidP="004D01C5">
      <w:pPr>
        <w:pStyle w:val="PL"/>
      </w:pPr>
      <w:r>
        <w:t>supportedVersions        = "apiversion=" "(" OWS</w:t>
      </w:r>
    </w:p>
    <w:p w14:paraId="42848CE4" w14:textId="77777777" w:rsidR="004D01C5" w:rsidRDefault="004D01C5" w:rsidP="004D01C5">
      <w:pPr>
        <w:pStyle w:val="PL"/>
      </w:pPr>
      <w:r>
        <w:t xml:space="preserve">                           [ apimajorversion *( RWS apimajorversion ) OWS ] ")"</w:t>
      </w:r>
    </w:p>
    <w:p w14:paraId="721DD3ED" w14:textId="77777777" w:rsidR="004D01C5" w:rsidRDefault="004D01C5" w:rsidP="004D01C5">
      <w:pPr>
        <w:pStyle w:val="PL"/>
      </w:pPr>
    </w:p>
    <w:p w14:paraId="7D5827C6" w14:textId="77777777" w:rsidR="004D01C5" w:rsidRDefault="004D01C5" w:rsidP="004D01C5">
      <w:pPr>
        <w:pStyle w:val="PL"/>
      </w:pPr>
      <w:r>
        <w:t>apimajorversion          = %x31-39 [ *DIGIT ]</w:t>
      </w:r>
    </w:p>
    <w:p w14:paraId="39FAE0B9" w14:textId="77777777" w:rsidR="004D01C5" w:rsidRDefault="004D01C5" w:rsidP="004D01C5">
      <w:pPr>
        <w:pStyle w:val="PL"/>
      </w:pPr>
    </w:p>
    <w:p w14:paraId="688BF48B" w14:textId="77777777" w:rsidR="004D01C5" w:rsidRDefault="004D01C5" w:rsidP="004D01C5">
      <w:pPr>
        <w:pStyle w:val="PL"/>
      </w:pPr>
      <w:r>
        <w:t>supportedFeatures        = "supportedfeatures=" features</w:t>
      </w:r>
    </w:p>
    <w:p w14:paraId="5C316271" w14:textId="77777777" w:rsidR="004D01C5" w:rsidRDefault="004D01C5" w:rsidP="004D01C5">
      <w:pPr>
        <w:pStyle w:val="PL"/>
      </w:pPr>
    </w:p>
    <w:p w14:paraId="6D9A831B" w14:textId="77777777" w:rsidR="004D01C5" w:rsidRDefault="004D01C5" w:rsidP="004D01C5">
      <w:pPr>
        <w:pStyle w:val="PL"/>
      </w:pPr>
      <w:r>
        <w:t>features                 = *HEXDIG</w:t>
      </w:r>
    </w:p>
    <w:p w14:paraId="5BA49EE3" w14:textId="77777777" w:rsidR="004D01C5" w:rsidRDefault="004D01C5" w:rsidP="004D01C5">
      <w:pPr>
        <w:pStyle w:val="PL"/>
      </w:pPr>
    </w:p>
    <w:p w14:paraId="557062E0" w14:textId="77777777" w:rsidR="004D01C5" w:rsidRDefault="004D01C5" w:rsidP="004D01C5">
      <w:pPr>
        <w:pStyle w:val="PL"/>
      </w:pPr>
      <w:r>
        <w:t>acceptEncoding           = "acceptencoding=" %x22 encodingList %x22</w:t>
      </w:r>
    </w:p>
    <w:p w14:paraId="538E013E" w14:textId="77777777" w:rsidR="004D01C5" w:rsidRDefault="004D01C5" w:rsidP="004D01C5">
      <w:pPr>
        <w:pStyle w:val="PL"/>
      </w:pPr>
    </w:p>
    <w:p w14:paraId="09D28783" w14:textId="77777777" w:rsidR="004D01C5" w:rsidRDefault="004D01C5" w:rsidP="004D01C5">
      <w:pPr>
        <w:pStyle w:val="PL"/>
      </w:pPr>
      <w:r>
        <w:t>encodingList             = [ encoding-element *( OWS "," OWS encoding-element ) ]</w:t>
      </w:r>
    </w:p>
    <w:p w14:paraId="6CA553DA" w14:textId="77777777" w:rsidR="004D01C5" w:rsidRDefault="004D01C5" w:rsidP="004D01C5">
      <w:pPr>
        <w:pStyle w:val="PL"/>
      </w:pPr>
    </w:p>
    <w:p w14:paraId="1D8EB2EE" w14:textId="77777777" w:rsidR="004D01C5" w:rsidRDefault="004D01C5" w:rsidP="004D01C5">
      <w:pPr>
        <w:pStyle w:val="PL"/>
      </w:pPr>
      <w:r>
        <w:t>intraPlmnCallbackRoot    = "intraPlmnCallbackRoot="</w:t>
      </w:r>
    </w:p>
    <w:p w14:paraId="06731B1F" w14:textId="77777777" w:rsidR="004D01C5" w:rsidRDefault="004D01C5" w:rsidP="004D01C5">
      <w:pPr>
        <w:pStyle w:val="PL"/>
      </w:pPr>
      <w:r>
        <w:t xml:space="preserve">                           DQUOTE sbi-scheme "://" sbi-authority [ prefix ] DQUOTE</w:t>
      </w:r>
    </w:p>
    <w:p w14:paraId="08E432C1" w14:textId="77777777" w:rsidR="004D01C5" w:rsidRDefault="004D01C5" w:rsidP="004D01C5">
      <w:pPr>
        <w:pStyle w:val="PL"/>
      </w:pPr>
    </w:p>
    <w:p w14:paraId="357BDC52" w14:textId="77777777" w:rsidR="004D01C5" w:rsidRDefault="004D01C5" w:rsidP="004D01C5">
      <w:pPr>
        <w:pStyle w:val="PL"/>
      </w:pPr>
      <w:r>
        <w:t>interPlmnCallbackRoot    = "interPlmnCallbackRoot="</w:t>
      </w:r>
    </w:p>
    <w:p w14:paraId="6BC01732" w14:textId="77777777" w:rsidR="004D01C5" w:rsidRDefault="004D01C5" w:rsidP="004D01C5">
      <w:pPr>
        <w:pStyle w:val="PL"/>
      </w:pPr>
      <w:r>
        <w:t xml:space="preserve">                           DQUOTE sbi-scheme "://" sbi-authority [ prefix ] DQUOTE</w:t>
      </w:r>
    </w:p>
    <w:p w14:paraId="4346B819" w14:textId="77777777" w:rsidR="004D01C5" w:rsidRDefault="004D01C5" w:rsidP="004D01C5">
      <w:pPr>
        <w:pStyle w:val="PL"/>
      </w:pPr>
    </w:p>
    <w:p w14:paraId="0B117652" w14:textId="77777777" w:rsidR="004D01C5" w:rsidRDefault="004D01C5" w:rsidP="004D01C5">
      <w:pPr>
        <w:pStyle w:val="PL"/>
      </w:pPr>
      <w:r>
        <w:t>callback-uri-prefix      = "callback-uri-prefix=" DQUOTE prefix DQUOTE</w:t>
      </w:r>
    </w:p>
    <w:p w14:paraId="37F4D618" w14:textId="77777777" w:rsidR="004D01C5" w:rsidRDefault="004D01C5" w:rsidP="004D01C5">
      <w:pPr>
        <w:pStyle w:val="PL"/>
      </w:pPr>
    </w:p>
    <w:p w14:paraId="4D2C26D1" w14:textId="77777777" w:rsidR="00A90A37" w:rsidRDefault="00A90A37" w:rsidP="00A90A37">
      <w:pPr>
        <w:pStyle w:val="PL"/>
        <w:rPr>
          <w:ins w:id="106" w:author="Ericsson JL CT4#122" w:date="2024-03-25T11:30:00Z"/>
          <w:lang w:eastAsia="zh-CN"/>
        </w:rPr>
      </w:pPr>
      <w:ins w:id="107" w:author="Ericsson JL CT4#122" w:date="2024-03-25T11:30:00Z">
        <w:r>
          <w:rPr>
            <w:lang w:eastAsia="zh-CN"/>
          </w:rPr>
          <w:t>intermediateNfIndication = "intermediate-nf=" intermeidateNfValue</w:t>
        </w:r>
      </w:ins>
    </w:p>
    <w:p w14:paraId="31D9F738" w14:textId="77777777" w:rsidR="00A90A37" w:rsidRDefault="00A90A37" w:rsidP="00A90A37">
      <w:pPr>
        <w:pStyle w:val="PL"/>
        <w:rPr>
          <w:ins w:id="108" w:author="Ericsson JL CT4#122" w:date="2024-03-25T11:30:00Z"/>
          <w:lang w:eastAsia="zh-CN"/>
        </w:rPr>
      </w:pPr>
    </w:p>
    <w:p w14:paraId="11EDF5BD" w14:textId="77777777" w:rsidR="00A90A37" w:rsidRDefault="00A90A37" w:rsidP="00A90A37">
      <w:pPr>
        <w:pStyle w:val="PL"/>
        <w:rPr>
          <w:ins w:id="109" w:author="Ericsson JL CT4#122" w:date="2024-03-25T11:30:00Z"/>
        </w:rPr>
      </w:pPr>
      <w:ins w:id="110" w:author="Ericsson JL CT4#122" w:date="2024-03-25T11:30:00Z">
        <w:r>
          <w:rPr>
            <w:lang w:eastAsia="zh-CN"/>
          </w:rPr>
          <w:t>intermeidateNfValue</w:t>
        </w:r>
        <w:r>
          <w:t xml:space="preserve">      = "true"</w:t>
        </w:r>
      </w:ins>
    </w:p>
    <w:p w14:paraId="46C63A4C" w14:textId="77777777" w:rsidR="004D01C5" w:rsidRDefault="004D01C5" w:rsidP="004D01C5">
      <w:pPr>
        <w:pStyle w:val="PL"/>
      </w:pPr>
    </w:p>
    <w:p w14:paraId="3DB75ECF" w14:textId="77777777" w:rsidR="004D01C5" w:rsidRDefault="004D01C5" w:rsidP="004D01C5">
      <w:pPr>
        <w:pStyle w:val="PL"/>
      </w:pPr>
    </w:p>
    <w:p w14:paraId="3EBD05F0" w14:textId="77777777" w:rsidR="004D01C5" w:rsidRDefault="004D01C5" w:rsidP="004D01C5">
      <w:pPr>
        <w:pStyle w:val="PL"/>
      </w:pPr>
      <w:r>
        <w:t>;</w:t>
      </w:r>
    </w:p>
    <w:p w14:paraId="7499A0C0" w14:textId="77777777" w:rsidR="004D01C5" w:rsidRDefault="004D01C5" w:rsidP="004D01C5">
      <w:pPr>
        <w:pStyle w:val="PL"/>
      </w:pPr>
      <w:r>
        <w:t>; Header: 3gpp-Sbi-Response-Info</w:t>
      </w:r>
    </w:p>
    <w:p w14:paraId="44B8DA6A" w14:textId="77777777" w:rsidR="004D01C5" w:rsidRDefault="004D01C5" w:rsidP="004D01C5">
      <w:pPr>
        <w:pStyle w:val="PL"/>
      </w:pPr>
      <w:r>
        <w:t>;</w:t>
      </w:r>
    </w:p>
    <w:p w14:paraId="029FE74F" w14:textId="77777777" w:rsidR="004D01C5" w:rsidRDefault="004D01C5" w:rsidP="004D01C5">
      <w:pPr>
        <w:pStyle w:val="PL"/>
      </w:pPr>
    </w:p>
    <w:p w14:paraId="4B796A29" w14:textId="77777777" w:rsidR="004D01C5" w:rsidRDefault="004D01C5" w:rsidP="004D01C5">
      <w:pPr>
        <w:pStyle w:val="PL"/>
      </w:pPr>
      <w:r>
        <w:t>Sbi-Response-Info-Header = "3gpp-Sbi-Response-Info:" OWS</w:t>
      </w:r>
    </w:p>
    <w:p w14:paraId="0BEA8409" w14:textId="77777777" w:rsidR="004D01C5" w:rsidRDefault="004D01C5" w:rsidP="004D01C5">
      <w:pPr>
        <w:pStyle w:val="PL"/>
      </w:pPr>
      <w:r>
        <w:t xml:space="preserve">                           resp-info-param *( OWS ";" OWS resp-info-param ) OWS</w:t>
      </w:r>
    </w:p>
    <w:p w14:paraId="3ED80F48" w14:textId="77777777" w:rsidR="004D01C5" w:rsidRDefault="004D01C5" w:rsidP="004D01C5">
      <w:pPr>
        <w:pStyle w:val="PL"/>
      </w:pPr>
    </w:p>
    <w:p w14:paraId="01CF17F9" w14:textId="77777777" w:rsidR="004D01C5" w:rsidRDefault="004D01C5" w:rsidP="004D01C5">
      <w:pPr>
        <w:pStyle w:val="PL"/>
      </w:pPr>
      <w:r>
        <w:t>resp-info-param          = resp-info-param-name "=" OWS resp-info-param-value</w:t>
      </w:r>
    </w:p>
    <w:p w14:paraId="00D764A2" w14:textId="77777777" w:rsidR="004D01C5" w:rsidRDefault="004D01C5" w:rsidP="004D01C5">
      <w:pPr>
        <w:pStyle w:val="PL"/>
      </w:pPr>
    </w:p>
    <w:p w14:paraId="623C3EAB" w14:textId="77777777" w:rsidR="004D01C5" w:rsidRDefault="004D01C5" w:rsidP="004D01C5">
      <w:pPr>
        <w:pStyle w:val="PL"/>
      </w:pPr>
      <w:r>
        <w:t>resp-info-param-name     = "request-retransmitted"</w:t>
      </w:r>
    </w:p>
    <w:p w14:paraId="3C3D1037" w14:textId="77777777" w:rsidR="004D01C5" w:rsidRDefault="004D01C5" w:rsidP="004D01C5">
      <w:pPr>
        <w:pStyle w:val="PL"/>
      </w:pPr>
      <w:r>
        <w:t xml:space="preserve">                         / "nfinst"</w:t>
      </w:r>
    </w:p>
    <w:p w14:paraId="0DA3DC82" w14:textId="77777777" w:rsidR="004D01C5" w:rsidRDefault="004D01C5" w:rsidP="004D01C5">
      <w:pPr>
        <w:pStyle w:val="PL"/>
      </w:pPr>
      <w:r>
        <w:t xml:space="preserve">                         / "nfset"</w:t>
      </w:r>
    </w:p>
    <w:p w14:paraId="624F287D" w14:textId="77777777" w:rsidR="004D01C5" w:rsidRDefault="004D01C5" w:rsidP="004D01C5">
      <w:pPr>
        <w:pStyle w:val="PL"/>
      </w:pPr>
      <w:r>
        <w:t xml:space="preserve">                         / "nfservinst"</w:t>
      </w:r>
    </w:p>
    <w:p w14:paraId="11D12545" w14:textId="77777777" w:rsidR="004D01C5" w:rsidRDefault="004D01C5" w:rsidP="004D01C5">
      <w:pPr>
        <w:pStyle w:val="PL"/>
      </w:pPr>
      <w:r>
        <w:t xml:space="preserve">                         / "nfserviceset"</w:t>
      </w:r>
    </w:p>
    <w:p w14:paraId="1F8F8416" w14:textId="77777777" w:rsidR="004D01C5" w:rsidRDefault="004D01C5" w:rsidP="004D01C5">
      <w:pPr>
        <w:pStyle w:val="PL"/>
      </w:pPr>
      <w:r>
        <w:t xml:space="preserve">                         / "context-transferred"</w:t>
      </w:r>
    </w:p>
    <w:p w14:paraId="5FCB066C" w14:textId="77777777" w:rsidR="004D01C5" w:rsidRDefault="004D01C5" w:rsidP="004D01C5">
      <w:pPr>
        <w:pStyle w:val="PL"/>
      </w:pPr>
      <w:r>
        <w:t xml:space="preserve">                         / "no-retry"</w:t>
      </w:r>
    </w:p>
    <w:p w14:paraId="0AC2538D" w14:textId="77777777" w:rsidR="004D01C5" w:rsidRDefault="004D01C5" w:rsidP="004D01C5">
      <w:pPr>
        <w:pStyle w:val="PL"/>
      </w:pPr>
      <w:r>
        <w:t xml:space="preserve">                         / token</w:t>
      </w:r>
    </w:p>
    <w:p w14:paraId="5C0BF46E" w14:textId="77777777" w:rsidR="004D01C5" w:rsidRDefault="004D01C5" w:rsidP="004D01C5">
      <w:pPr>
        <w:pStyle w:val="PL"/>
      </w:pPr>
    </w:p>
    <w:p w14:paraId="51AD003E" w14:textId="77777777" w:rsidR="004D01C5" w:rsidRDefault="004D01C5" w:rsidP="004D01C5">
      <w:pPr>
        <w:pStyle w:val="PL"/>
      </w:pPr>
      <w:r>
        <w:t>resp-info-param-value    = token</w:t>
      </w:r>
    </w:p>
    <w:p w14:paraId="74EF3405" w14:textId="77777777" w:rsidR="004D01C5" w:rsidRDefault="004D01C5" w:rsidP="004D01C5">
      <w:pPr>
        <w:pStyle w:val="PL"/>
      </w:pPr>
    </w:p>
    <w:p w14:paraId="17AB9A6E" w14:textId="77777777" w:rsidR="004D01C5" w:rsidRDefault="004D01C5" w:rsidP="004D01C5">
      <w:pPr>
        <w:pStyle w:val="PL"/>
      </w:pPr>
    </w:p>
    <w:p w14:paraId="2D50361E" w14:textId="77777777" w:rsidR="004D01C5" w:rsidRDefault="004D01C5" w:rsidP="004D01C5">
      <w:pPr>
        <w:pStyle w:val="PL"/>
      </w:pPr>
    </w:p>
    <w:p w14:paraId="7938F3AA" w14:textId="77777777" w:rsidR="004D01C5" w:rsidRDefault="004D01C5" w:rsidP="004D01C5">
      <w:pPr>
        <w:pStyle w:val="PL"/>
      </w:pPr>
      <w:r>
        <w:t>;</w:t>
      </w:r>
    </w:p>
    <w:p w14:paraId="18E8A7A3" w14:textId="77777777" w:rsidR="004D01C5" w:rsidRDefault="004D01C5" w:rsidP="004D01C5">
      <w:pPr>
        <w:pStyle w:val="PL"/>
      </w:pPr>
      <w:r>
        <w:t>; Header: 3gpp-Sbi-Selection-Info</w:t>
      </w:r>
    </w:p>
    <w:p w14:paraId="3073DAD4" w14:textId="77777777" w:rsidR="004D01C5" w:rsidRDefault="004D01C5" w:rsidP="004D01C5">
      <w:pPr>
        <w:pStyle w:val="PL"/>
      </w:pPr>
      <w:r>
        <w:t>;</w:t>
      </w:r>
    </w:p>
    <w:p w14:paraId="679EBCD9" w14:textId="77777777" w:rsidR="004D01C5" w:rsidRDefault="004D01C5" w:rsidP="004D01C5">
      <w:pPr>
        <w:pStyle w:val="PL"/>
      </w:pPr>
    </w:p>
    <w:p w14:paraId="4FBFB5C3" w14:textId="77777777" w:rsidR="004D01C5" w:rsidRDefault="004D01C5" w:rsidP="004D01C5">
      <w:pPr>
        <w:pStyle w:val="PL"/>
      </w:pPr>
      <w:r>
        <w:t>Sbi-Selection-Info-Header = "3gpp-Sbi-Selection-Info:" OWS</w:t>
      </w:r>
    </w:p>
    <w:p w14:paraId="08ACC705" w14:textId="77777777" w:rsidR="004D01C5" w:rsidRDefault="004D01C5" w:rsidP="004D01C5">
      <w:pPr>
        <w:pStyle w:val="PL"/>
      </w:pPr>
      <w:r>
        <w:t xml:space="preserve">                            selection-info-element *( OWS "," OWS selection-info-element ) OWS</w:t>
      </w:r>
    </w:p>
    <w:p w14:paraId="675BC1BD" w14:textId="77777777" w:rsidR="004D01C5" w:rsidRDefault="004D01C5" w:rsidP="004D01C5">
      <w:pPr>
        <w:pStyle w:val="PL"/>
      </w:pPr>
    </w:p>
    <w:p w14:paraId="46244EF8" w14:textId="77777777" w:rsidR="004D01C5" w:rsidRDefault="004D01C5" w:rsidP="004D01C5">
      <w:pPr>
        <w:pStyle w:val="PL"/>
      </w:pPr>
      <w:r>
        <w:t>selection-info-element    = ( "reselection=" reselectionvalue *( ";" OWS selection-criteria ) )</w:t>
      </w:r>
    </w:p>
    <w:p w14:paraId="79F65BBA" w14:textId="77777777" w:rsidR="004D01C5" w:rsidRDefault="004D01C5" w:rsidP="004D01C5">
      <w:pPr>
        <w:pStyle w:val="PL"/>
      </w:pPr>
      <w:r>
        <w:t xml:space="preserve">                          / ( selection-criteria *( ";" OWS selection-criteria ) )</w:t>
      </w:r>
    </w:p>
    <w:p w14:paraId="7B29F464" w14:textId="77777777" w:rsidR="004D01C5" w:rsidRDefault="004D01C5" w:rsidP="004D01C5">
      <w:pPr>
        <w:pStyle w:val="PL"/>
      </w:pPr>
    </w:p>
    <w:p w14:paraId="13918A0E" w14:textId="77777777" w:rsidR="004D01C5" w:rsidRDefault="004D01C5" w:rsidP="004D01C5">
      <w:pPr>
        <w:pStyle w:val="PL"/>
      </w:pPr>
      <w:r>
        <w:t>reselectionvalue          = "true" / "false"</w:t>
      </w:r>
    </w:p>
    <w:p w14:paraId="5169F9F3" w14:textId="77777777" w:rsidR="004D01C5" w:rsidRDefault="004D01C5" w:rsidP="004D01C5">
      <w:pPr>
        <w:pStyle w:val="PL"/>
      </w:pPr>
    </w:p>
    <w:p w14:paraId="69A6C853" w14:textId="77777777" w:rsidR="004D01C5" w:rsidRDefault="004D01C5" w:rsidP="004D01C5">
      <w:pPr>
        <w:pStyle w:val="PL"/>
      </w:pPr>
      <w:r>
        <w:t>selection-criteria        = selection-action "=" token</w:t>
      </w:r>
    </w:p>
    <w:p w14:paraId="3E600B51" w14:textId="77777777" w:rsidR="004D01C5" w:rsidRDefault="004D01C5" w:rsidP="004D01C5">
      <w:pPr>
        <w:pStyle w:val="PL"/>
      </w:pPr>
    </w:p>
    <w:p w14:paraId="059F033D" w14:textId="77777777" w:rsidR="004D01C5" w:rsidRDefault="004D01C5" w:rsidP="004D01C5">
      <w:pPr>
        <w:pStyle w:val="PL"/>
      </w:pPr>
      <w:r>
        <w:t>selection-action          = "not-select-nfservinst"</w:t>
      </w:r>
    </w:p>
    <w:p w14:paraId="404BE259" w14:textId="77777777" w:rsidR="004D01C5" w:rsidRDefault="004D01C5" w:rsidP="004D01C5">
      <w:pPr>
        <w:pStyle w:val="PL"/>
      </w:pPr>
      <w:r>
        <w:t xml:space="preserve">                          / "not-select-nfserviceset"</w:t>
      </w:r>
    </w:p>
    <w:p w14:paraId="3A374A19" w14:textId="77777777" w:rsidR="004D01C5" w:rsidRDefault="004D01C5" w:rsidP="004D01C5">
      <w:pPr>
        <w:pStyle w:val="PL"/>
      </w:pPr>
      <w:r>
        <w:t xml:space="preserve">                          / "not-select-nfinst"</w:t>
      </w:r>
    </w:p>
    <w:p w14:paraId="76226BC8" w14:textId="77777777" w:rsidR="004D01C5" w:rsidRDefault="004D01C5" w:rsidP="004D01C5">
      <w:pPr>
        <w:pStyle w:val="PL"/>
      </w:pPr>
      <w:r>
        <w:t xml:space="preserve">                          / "not-select-nfset"</w:t>
      </w:r>
    </w:p>
    <w:p w14:paraId="218DDB88" w14:textId="77777777" w:rsidR="004D01C5" w:rsidRDefault="004D01C5" w:rsidP="004D01C5">
      <w:pPr>
        <w:pStyle w:val="PL"/>
      </w:pPr>
    </w:p>
    <w:p w14:paraId="5A2BBE41" w14:textId="77777777" w:rsidR="004D01C5" w:rsidRDefault="004D01C5" w:rsidP="004D01C5">
      <w:pPr>
        <w:pStyle w:val="PL"/>
      </w:pPr>
    </w:p>
    <w:p w14:paraId="5B2EB940" w14:textId="77777777" w:rsidR="004D01C5" w:rsidRDefault="004D01C5" w:rsidP="004D01C5">
      <w:pPr>
        <w:pStyle w:val="PL"/>
      </w:pPr>
    </w:p>
    <w:p w14:paraId="2A85ACD6" w14:textId="77777777" w:rsidR="004D01C5" w:rsidRDefault="004D01C5" w:rsidP="004D01C5">
      <w:pPr>
        <w:pStyle w:val="PL"/>
      </w:pPr>
      <w:r>
        <w:t>;</w:t>
      </w:r>
    </w:p>
    <w:p w14:paraId="65444663" w14:textId="77777777" w:rsidR="004D01C5" w:rsidRDefault="004D01C5" w:rsidP="004D01C5">
      <w:pPr>
        <w:pStyle w:val="PL"/>
      </w:pPr>
      <w:r>
        <w:t>; Header: 3gpp-Sbi-Interplmn-Purpose</w:t>
      </w:r>
    </w:p>
    <w:p w14:paraId="074D2A19" w14:textId="77777777" w:rsidR="004D01C5" w:rsidRDefault="004D01C5" w:rsidP="004D01C5">
      <w:pPr>
        <w:pStyle w:val="PL"/>
      </w:pPr>
      <w:r>
        <w:t>;</w:t>
      </w:r>
    </w:p>
    <w:p w14:paraId="3654A44D" w14:textId="77777777" w:rsidR="004D01C5" w:rsidRDefault="004D01C5" w:rsidP="004D01C5">
      <w:pPr>
        <w:pStyle w:val="PL"/>
      </w:pPr>
    </w:p>
    <w:p w14:paraId="682FDFAF" w14:textId="77777777" w:rsidR="004D01C5" w:rsidRDefault="004D01C5" w:rsidP="004D01C5">
      <w:pPr>
        <w:pStyle w:val="PL"/>
      </w:pPr>
      <w:r>
        <w:lastRenderedPageBreak/>
        <w:t>Sbi-Interplmn-Purpose-Header = "3gpp-Sbi-Interplmn-Purpose:" OWS N32Purpose ":" OWS</w:t>
      </w:r>
    </w:p>
    <w:p w14:paraId="0FA521E1" w14:textId="77777777" w:rsidR="004D01C5" w:rsidRDefault="004D01C5" w:rsidP="004D01C5">
      <w:pPr>
        <w:pStyle w:val="PL"/>
      </w:pPr>
      <w:r>
        <w:t xml:space="preserve">                               additional-info OWS</w:t>
      </w:r>
    </w:p>
    <w:p w14:paraId="4D117E64" w14:textId="77777777" w:rsidR="004D01C5" w:rsidRDefault="004D01C5" w:rsidP="004D01C5">
      <w:pPr>
        <w:pStyle w:val="PL"/>
      </w:pPr>
    </w:p>
    <w:p w14:paraId="332AB15F" w14:textId="77777777" w:rsidR="004D01C5" w:rsidRDefault="004D01C5" w:rsidP="004D01C5">
      <w:pPr>
        <w:pStyle w:val="PL"/>
      </w:pPr>
      <w:r>
        <w:t>N32Purpose                   = "ROAMING"</w:t>
      </w:r>
    </w:p>
    <w:p w14:paraId="07E36AB3" w14:textId="77777777" w:rsidR="004D01C5" w:rsidRDefault="004D01C5" w:rsidP="004D01C5">
      <w:pPr>
        <w:pStyle w:val="PL"/>
      </w:pPr>
      <w:r>
        <w:t xml:space="preserve">                             / "INTER_PLMN_MOBILITY"</w:t>
      </w:r>
    </w:p>
    <w:p w14:paraId="3A80F8B2" w14:textId="77777777" w:rsidR="004D01C5" w:rsidRDefault="004D01C5" w:rsidP="004D01C5">
      <w:pPr>
        <w:pStyle w:val="PL"/>
      </w:pPr>
      <w:r>
        <w:t xml:space="preserve">                             / "SMS_INTERCONNECT"</w:t>
      </w:r>
    </w:p>
    <w:p w14:paraId="00D189D4" w14:textId="77777777" w:rsidR="004D01C5" w:rsidRDefault="004D01C5" w:rsidP="004D01C5">
      <w:pPr>
        <w:pStyle w:val="PL"/>
      </w:pPr>
      <w:r>
        <w:t xml:space="preserve">                             / "ROAMING_TEST"</w:t>
      </w:r>
    </w:p>
    <w:p w14:paraId="01A1303C" w14:textId="77777777" w:rsidR="004D01C5" w:rsidRDefault="004D01C5" w:rsidP="004D01C5">
      <w:pPr>
        <w:pStyle w:val="PL"/>
      </w:pPr>
      <w:r>
        <w:t xml:space="preserve">                             / "INTER_PLMN_MOBILITY_TEST"</w:t>
      </w:r>
    </w:p>
    <w:p w14:paraId="1FC41357" w14:textId="77777777" w:rsidR="004D01C5" w:rsidRDefault="004D01C5" w:rsidP="004D01C5">
      <w:pPr>
        <w:pStyle w:val="PL"/>
      </w:pPr>
      <w:r>
        <w:t xml:space="preserve">                             / "SMS_INTERCONNECT_TEST"</w:t>
      </w:r>
    </w:p>
    <w:p w14:paraId="4026AFA8" w14:textId="77777777" w:rsidR="004D01C5" w:rsidRDefault="004D01C5" w:rsidP="004D01C5">
      <w:pPr>
        <w:pStyle w:val="PL"/>
      </w:pPr>
      <w:r>
        <w:t xml:space="preserve">                             / "SNPN_INTERCONNECT"</w:t>
      </w:r>
    </w:p>
    <w:p w14:paraId="272D9052" w14:textId="77777777" w:rsidR="004D01C5" w:rsidRDefault="004D01C5" w:rsidP="004D01C5">
      <w:pPr>
        <w:pStyle w:val="PL"/>
      </w:pPr>
      <w:r>
        <w:t xml:space="preserve">                             / "SNPN_INTERCONNECT_TEST"</w:t>
      </w:r>
    </w:p>
    <w:p w14:paraId="1A065223" w14:textId="77777777" w:rsidR="004D01C5" w:rsidRDefault="004D01C5" w:rsidP="004D01C5">
      <w:pPr>
        <w:pStyle w:val="PL"/>
      </w:pPr>
      <w:r>
        <w:t xml:space="preserve">                             / "DISASTER_ROAMING"</w:t>
      </w:r>
    </w:p>
    <w:p w14:paraId="7F89D2F7" w14:textId="77777777" w:rsidR="004D01C5" w:rsidRDefault="004D01C5" w:rsidP="004D01C5">
      <w:pPr>
        <w:pStyle w:val="PL"/>
      </w:pPr>
      <w:r>
        <w:t xml:space="preserve">                             / "DISASTER_ROAMING_TEST"</w:t>
      </w:r>
    </w:p>
    <w:p w14:paraId="656F4E28" w14:textId="77777777" w:rsidR="004D01C5" w:rsidRDefault="004D01C5" w:rsidP="004D01C5">
      <w:pPr>
        <w:pStyle w:val="PL"/>
      </w:pPr>
      <w:r>
        <w:t xml:space="preserve">                             / token</w:t>
      </w:r>
    </w:p>
    <w:p w14:paraId="7A163B41" w14:textId="77777777" w:rsidR="004D01C5" w:rsidRDefault="004D01C5" w:rsidP="004D01C5">
      <w:pPr>
        <w:pStyle w:val="PL"/>
      </w:pPr>
    </w:p>
    <w:p w14:paraId="41EC2DF1" w14:textId="77777777" w:rsidR="004D01C5" w:rsidRDefault="004D01C5" w:rsidP="004D01C5">
      <w:pPr>
        <w:pStyle w:val="PL"/>
      </w:pPr>
      <w:r>
        <w:t>additional-info              = token</w:t>
      </w:r>
    </w:p>
    <w:p w14:paraId="1CAB3DCF" w14:textId="77777777" w:rsidR="004D01C5" w:rsidRDefault="004D01C5" w:rsidP="004D01C5">
      <w:pPr>
        <w:pStyle w:val="PL"/>
      </w:pPr>
    </w:p>
    <w:p w14:paraId="706EFE12" w14:textId="77777777" w:rsidR="004D01C5" w:rsidRDefault="004D01C5" w:rsidP="004D01C5">
      <w:pPr>
        <w:pStyle w:val="PL"/>
      </w:pPr>
    </w:p>
    <w:p w14:paraId="6D15EA81" w14:textId="77777777" w:rsidR="004D01C5" w:rsidRDefault="004D01C5" w:rsidP="004D01C5">
      <w:pPr>
        <w:pStyle w:val="PL"/>
      </w:pPr>
    </w:p>
    <w:p w14:paraId="7CD23B57" w14:textId="77777777" w:rsidR="004D01C5" w:rsidRDefault="004D01C5" w:rsidP="004D01C5">
      <w:pPr>
        <w:pStyle w:val="PL"/>
      </w:pPr>
      <w:r>
        <w:t>;</w:t>
      </w:r>
    </w:p>
    <w:p w14:paraId="283B68C6" w14:textId="77777777" w:rsidR="004D01C5" w:rsidRDefault="004D01C5" w:rsidP="004D01C5">
      <w:pPr>
        <w:pStyle w:val="PL"/>
      </w:pPr>
      <w:r>
        <w:t>; Header: 3gpp-Sbi-Request-Info</w:t>
      </w:r>
    </w:p>
    <w:p w14:paraId="0A2F4AA0" w14:textId="77777777" w:rsidR="004D01C5" w:rsidRDefault="004D01C5" w:rsidP="004D01C5">
      <w:pPr>
        <w:pStyle w:val="PL"/>
      </w:pPr>
      <w:r>
        <w:t>;</w:t>
      </w:r>
    </w:p>
    <w:p w14:paraId="534E95AB" w14:textId="77777777" w:rsidR="004D01C5" w:rsidRDefault="004D01C5" w:rsidP="004D01C5">
      <w:pPr>
        <w:pStyle w:val="PL"/>
      </w:pPr>
    </w:p>
    <w:p w14:paraId="08D0AE25" w14:textId="77777777" w:rsidR="004D01C5" w:rsidRDefault="004D01C5" w:rsidP="004D01C5">
      <w:pPr>
        <w:pStyle w:val="PL"/>
      </w:pPr>
      <w:r>
        <w:t>Sbi-Request-Info-Header = "3gpp-Sbi-Request-Info:" OWS req-param *( ";" OWS req-param ) OWS</w:t>
      </w:r>
    </w:p>
    <w:p w14:paraId="48B57FEE" w14:textId="77777777" w:rsidR="004D01C5" w:rsidRDefault="004D01C5" w:rsidP="004D01C5">
      <w:pPr>
        <w:pStyle w:val="PL"/>
      </w:pPr>
    </w:p>
    <w:p w14:paraId="75F9BA07" w14:textId="77777777" w:rsidR="004D01C5" w:rsidRDefault="004D01C5" w:rsidP="004D01C5">
      <w:pPr>
        <w:pStyle w:val="PL"/>
      </w:pPr>
      <w:r>
        <w:t>req-param               = req-param-name "=" OWS req-param-value</w:t>
      </w:r>
    </w:p>
    <w:p w14:paraId="0862A651" w14:textId="77777777" w:rsidR="004D01C5" w:rsidRDefault="004D01C5" w:rsidP="004D01C5">
      <w:pPr>
        <w:pStyle w:val="PL"/>
      </w:pPr>
    </w:p>
    <w:p w14:paraId="4B9329FF" w14:textId="77777777" w:rsidR="004D01C5" w:rsidRDefault="004D01C5" w:rsidP="004D01C5">
      <w:pPr>
        <w:pStyle w:val="PL"/>
      </w:pPr>
      <w:r>
        <w:t xml:space="preserve">req-param-name          = "retrans" </w:t>
      </w:r>
    </w:p>
    <w:p w14:paraId="67BEFACB" w14:textId="77777777" w:rsidR="004D01C5" w:rsidRDefault="004D01C5" w:rsidP="004D01C5">
      <w:pPr>
        <w:pStyle w:val="PL"/>
      </w:pPr>
      <w:r>
        <w:t xml:space="preserve">                        / "redirect"</w:t>
      </w:r>
    </w:p>
    <w:p w14:paraId="24A831D0" w14:textId="77777777" w:rsidR="004D01C5" w:rsidRDefault="004D01C5" w:rsidP="004D01C5">
      <w:pPr>
        <w:pStyle w:val="PL"/>
      </w:pPr>
      <w:r>
        <w:t xml:space="preserve">                        / "reason"</w:t>
      </w:r>
    </w:p>
    <w:p w14:paraId="638BB9E6" w14:textId="77777777" w:rsidR="004D01C5" w:rsidRDefault="004D01C5" w:rsidP="004D01C5">
      <w:pPr>
        <w:pStyle w:val="PL"/>
      </w:pPr>
      <w:r>
        <w:t xml:space="preserve">                        / "idempotency-key"</w:t>
      </w:r>
    </w:p>
    <w:p w14:paraId="02679562" w14:textId="77777777" w:rsidR="004D01C5" w:rsidRDefault="004D01C5" w:rsidP="004D01C5">
      <w:pPr>
        <w:pStyle w:val="PL"/>
      </w:pPr>
      <w:r>
        <w:t xml:space="preserve">                        / "receivedrejectioncause"</w:t>
      </w:r>
    </w:p>
    <w:p w14:paraId="5ADA887F" w14:textId="77777777" w:rsidR="004D01C5" w:rsidRDefault="004D01C5" w:rsidP="004D01C5">
      <w:pPr>
        <w:pStyle w:val="PL"/>
        <w:rPr>
          <w:lang w:eastAsia="zh-CN"/>
        </w:rPr>
      </w:pPr>
      <w:r>
        <w:t xml:space="preserve">                        / </w:t>
      </w:r>
      <w:r>
        <w:rPr>
          <w:lang w:eastAsia="zh-CN"/>
        </w:rPr>
        <w:t>"</w:t>
      </w:r>
      <w:r w:rsidRPr="004F2D6E">
        <w:rPr>
          <w:lang w:eastAsia="zh-CN"/>
        </w:rPr>
        <w:t>callback</w:t>
      </w:r>
      <w:r>
        <w:rPr>
          <w:lang w:eastAsia="zh-CN"/>
        </w:rPr>
        <w:t>-</w:t>
      </w:r>
      <w:r w:rsidRPr="004F2D6E">
        <w:rPr>
          <w:lang w:eastAsia="zh-CN"/>
        </w:rPr>
        <w:t>uri</w:t>
      </w:r>
      <w:r>
        <w:rPr>
          <w:lang w:eastAsia="zh-CN"/>
        </w:rPr>
        <w:t>-</w:t>
      </w:r>
      <w:r w:rsidRPr="004F2D6E">
        <w:rPr>
          <w:lang w:eastAsia="zh-CN"/>
        </w:rPr>
        <w:t>prefix</w:t>
      </w:r>
      <w:r>
        <w:rPr>
          <w:lang w:eastAsia="zh-CN"/>
        </w:rPr>
        <w:t>"</w:t>
      </w:r>
    </w:p>
    <w:p w14:paraId="0CB35D50" w14:textId="77777777" w:rsidR="004D01C5" w:rsidRDefault="004D01C5" w:rsidP="004D01C5">
      <w:pPr>
        <w:pStyle w:val="PL"/>
      </w:pPr>
      <w:r>
        <w:t xml:space="preserve">                        / </w:t>
      </w:r>
      <w:r>
        <w:rPr>
          <w:lang w:eastAsia="zh-CN"/>
        </w:rPr>
        <w:t>"nfinst"</w:t>
      </w:r>
    </w:p>
    <w:p w14:paraId="580F8321" w14:textId="77777777" w:rsidR="004D01C5" w:rsidRDefault="004D01C5" w:rsidP="004D01C5">
      <w:pPr>
        <w:pStyle w:val="PL"/>
      </w:pPr>
      <w:r>
        <w:t xml:space="preserve">                        / </w:t>
      </w:r>
      <w:r>
        <w:rPr>
          <w:lang w:eastAsia="zh-CN"/>
        </w:rPr>
        <w:t>"nfservinst"</w:t>
      </w:r>
    </w:p>
    <w:p w14:paraId="66266440" w14:textId="77777777" w:rsidR="004D01C5" w:rsidRDefault="004D01C5" w:rsidP="004D01C5">
      <w:pPr>
        <w:pStyle w:val="PL"/>
      </w:pPr>
      <w:r>
        <w:t xml:space="preserve">                        / </w:t>
      </w:r>
      <w:r>
        <w:rPr>
          <w:lang w:eastAsia="zh-CN"/>
        </w:rPr>
        <w:t>"redirection-cause"</w:t>
      </w:r>
    </w:p>
    <w:p w14:paraId="69E0CE3A" w14:textId="77777777" w:rsidR="004D01C5" w:rsidRDefault="004D01C5" w:rsidP="004D01C5">
      <w:pPr>
        <w:pStyle w:val="PL"/>
      </w:pPr>
      <w:r>
        <w:t xml:space="preserve">                        / token</w:t>
      </w:r>
    </w:p>
    <w:p w14:paraId="7054853F" w14:textId="77777777" w:rsidR="004D01C5" w:rsidRDefault="004D01C5" w:rsidP="004D01C5">
      <w:pPr>
        <w:pStyle w:val="PL"/>
      </w:pPr>
    </w:p>
    <w:p w14:paraId="7588BD97" w14:textId="77777777" w:rsidR="004D01C5" w:rsidRDefault="004D01C5" w:rsidP="004D01C5">
      <w:pPr>
        <w:pStyle w:val="PL"/>
      </w:pPr>
      <w:r>
        <w:t>req-param-value         = token</w:t>
      </w:r>
    </w:p>
    <w:p w14:paraId="19DE45DD" w14:textId="77777777" w:rsidR="004D01C5" w:rsidRDefault="004D01C5" w:rsidP="004D01C5">
      <w:pPr>
        <w:pStyle w:val="PL"/>
      </w:pPr>
    </w:p>
    <w:p w14:paraId="7F2AFA6F" w14:textId="77777777" w:rsidR="004D01C5" w:rsidRDefault="004D01C5" w:rsidP="004D01C5">
      <w:pPr>
        <w:pStyle w:val="PL"/>
      </w:pPr>
    </w:p>
    <w:p w14:paraId="2ED67BA5" w14:textId="77777777" w:rsidR="004D01C5" w:rsidRDefault="004D01C5" w:rsidP="004D01C5">
      <w:pPr>
        <w:pStyle w:val="PL"/>
      </w:pPr>
    </w:p>
    <w:p w14:paraId="75524493" w14:textId="77777777" w:rsidR="004D01C5" w:rsidRDefault="004D01C5" w:rsidP="004D01C5">
      <w:pPr>
        <w:pStyle w:val="PL"/>
      </w:pPr>
      <w:r>
        <w:t>;</w:t>
      </w:r>
    </w:p>
    <w:p w14:paraId="701DC139" w14:textId="77777777" w:rsidR="004D01C5" w:rsidRDefault="004D01C5" w:rsidP="004D01C5">
      <w:pPr>
        <w:pStyle w:val="PL"/>
      </w:pPr>
      <w:r>
        <w:t>; Header: 3gpp-Sbi-Retry-Info</w:t>
      </w:r>
    </w:p>
    <w:p w14:paraId="408A916E" w14:textId="77777777" w:rsidR="004D01C5" w:rsidRDefault="004D01C5" w:rsidP="004D01C5">
      <w:pPr>
        <w:pStyle w:val="PL"/>
      </w:pPr>
      <w:r>
        <w:t>;</w:t>
      </w:r>
    </w:p>
    <w:p w14:paraId="1EFA0E31" w14:textId="77777777" w:rsidR="004D01C5" w:rsidRDefault="004D01C5" w:rsidP="004D01C5">
      <w:pPr>
        <w:pStyle w:val="PL"/>
      </w:pPr>
    </w:p>
    <w:p w14:paraId="79FF307C" w14:textId="77777777" w:rsidR="004D01C5" w:rsidRDefault="004D01C5" w:rsidP="004D01C5">
      <w:pPr>
        <w:pStyle w:val="PL"/>
      </w:pPr>
      <w:r>
        <w:t>Sbi-Retry-Info-Header = "3gpp-Sbi-Retry-Info:" OWS retriesindication OWS</w:t>
      </w:r>
    </w:p>
    <w:p w14:paraId="4DF3F836" w14:textId="77777777" w:rsidR="004D01C5" w:rsidRDefault="004D01C5" w:rsidP="004D01C5">
      <w:pPr>
        <w:pStyle w:val="PL"/>
      </w:pPr>
    </w:p>
    <w:p w14:paraId="23861080" w14:textId="77777777" w:rsidR="004D01C5" w:rsidRDefault="004D01C5" w:rsidP="004D01C5">
      <w:pPr>
        <w:pStyle w:val="PL"/>
      </w:pPr>
      <w:r>
        <w:t>retriesindication     = "no-retries"</w:t>
      </w:r>
    </w:p>
    <w:p w14:paraId="6607DEB1" w14:textId="77777777" w:rsidR="00D477C5" w:rsidRDefault="00D477C5" w:rsidP="00287646">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ECA18" w14:textId="77777777" w:rsidR="00B52DFB" w:rsidRDefault="00B52DFB">
      <w:r>
        <w:separator/>
      </w:r>
    </w:p>
  </w:endnote>
  <w:endnote w:type="continuationSeparator" w:id="0">
    <w:p w14:paraId="3A5FDDE4" w14:textId="77777777" w:rsidR="00B52DFB" w:rsidRDefault="00B52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0A58F" w14:textId="77777777" w:rsidR="00B52DFB" w:rsidRDefault="00B52DFB">
      <w:r>
        <w:separator/>
      </w:r>
    </w:p>
  </w:footnote>
  <w:footnote w:type="continuationSeparator" w:id="0">
    <w:p w14:paraId="23ED81AE" w14:textId="77777777" w:rsidR="00B52DFB" w:rsidRDefault="00B52D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6FB2453A"/>
    <w:multiLevelType w:val="hybridMultilevel"/>
    <w:tmpl w:val="1D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78880379">
    <w:abstractNumId w:val="2"/>
  </w:num>
  <w:num w:numId="2" w16cid:durableId="161314903">
    <w:abstractNumId w:val="1"/>
  </w:num>
  <w:num w:numId="3" w16cid:durableId="2136556785">
    <w:abstractNumId w:val="0"/>
  </w:num>
  <w:num w:numId="4" w16cid:durableId="1589656589">
    <w:abstractNumId w:val="24"/>
  </w:num>
  <w:num w:numId="5" w16cid:durableId="185216979">
    <w:abstractNumId w:val="18"/>
  </w:num>
  <w:num w:numId="6"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451562414">
    <w:abstractNumId w:val="11"/>
  </w:num>
  <w:num w:numId="9" w16cid:durableId="640380655">
    <w:abstractNumId w:val="22"/>
  </w:num>
  <w:num w:numId="10" w16cid:durableId="74711613">
    <w:abstractNumId w:val="26"/>
  </w:num>
  <w:num w:numId="11" w16cid:durableId="262962959">
    <w:abstractNumId w:val="21"/>
  </w:num>
  <w:num w:numId="12" w16cid:durableId="988678044">
    <w:abstractNumId w:val="23"/>
  </w:num>
  <w:num w:numId="13" w16cid:durableId="239483809">
    <w:abstractNumId w:val="20"/>
  </w:num>
  <w:num w:numId="14" w16cid:durableId="1065878680">
    <w:abstractNumId w:val="27"/>
  </w:num>
  <w:num w:numId="15" w16cid:durableId="1491214202">
    <w:abstractNumId w:val="17"/>
  </w:num>
  <w:num w:numId="16" w16cid:durableId="1424186063">
    <w:abstractNumId w:val="14"/>
  </w:num>
  <w:num w:numId="17" w16cid:durableId="2086414895">
    <w:abstractNumId w:val="12"/>
  </w:num>
  <w:num w:numId="18" w16cid:durableId="25375046">
    <w:abstractNumId w:val="15"/>
  </w:num>
  <w:num w:numId="19" w16cid:durableId="73816828">
    <w:abstractNumId w:val="9"/>
  </w:num>
  <w:num w:numId="20" w16cid:durableId="1260022286">
    <w:abstractNumId w:val="8"/>
  </w:num>
  <w:num w:numId="21" w16cid:durableId="1892108469">
    <w:abstractNumId w:val="7"/>
  </w:num>
  <w:num w:numId="22" w16cid:durableId="166747917">
    <w:abstractNumId w:val="6"/>
  </w:num>
  <w:num w:numId="23" w16cid:durableId="1401320260">
    <w:abstractNumId w:val="5"/>
  </w:num>
  <w:num w:numId="24" w16cid:durableId="1454324315">
    <w:abstractNumId w:val="4"/>
  </w:num>
  <w:num w:numId="25" w16cid:durableId="1837576179">
    <w:abstractNumId w:val="3"/>
  </w:num>
  <w:num w:numId="26" w16cid:durableId="1276401236">
    <w:abstractNumId w:val="19"/>
  </w:num>
  <w:num w:numId="27" w16cid:durableId="327025674">
    <w:abstractNumId w:val="13"/>
  </w:num>
  <w:num w:numId="28" w16cid:durableId="686836499">
    <w:abstractNumId w:val="16"/>
  </w:num>
  <w:num w:numId="29" w16cid:durableId="1659991674">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2">
    <w15:presenceInfo w15:providerId="None" w15:userId="Ericsson JL CT4#122"/>
  </w15:person>
  <w15:person w15:author="Frank, 2024-05-12">
    <w15:presenceInfo w15:providerId="None" w15:userId="Frank, 2024-05-12"/>
  </w15:person>
  <w15:person w15:author="Frank, 2024-05 meeting">
    <w15:presenceInfo w15:providerId="None" w15:userId="Frank, 2024-05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B"/>
    <w:rsid w:val="000019C5"/>
    <w:rsid w:val="00001EC1"/>
    <w:rsid w:val="0000220B"/>
    <w:rsid w:val="00002974"/>
    <w:rsid w:val="00004898"/>
    <w:rsid w:val="00004D6A"/>
    <w:rsid w:val="0001300C"/>
    <w:rsid w:val="000162DF"/>
    <w:rsid w:val="0001770D"/>
    <w:rsid w:val="00017971"/>
    <w:rsid w:val="00020C68"/>
    <w:rsid w:val="00022E4A"/>
    <w:rsid w:val="00023946"/>
    <w:rsid w:val="000268D5"/>
    <w:rsid w:val="0003036B"/>
    <w:rsid w:val="00030A2E"/>
    <w:rsid w:val="00032978"/>
    <w:rsid w:val="00034424"/>
    <w:rsid w:val="00040125"/>
    <w:rsid w:val="000461DD"/>
    <w:rsid w:val="0004639F"/>
    <w:rsid w:val="0004693D"/>
    <w:rsid w:val="0005682E"/>
    <w:rsid w:val="0005688F"/>
    <w:rsid w:val="0005746A"/>
    <w:rsid w:val="0006327F"/>
    <w:rsid w:val="0006583E"/>
    <w:rsid w:val="000665A9"/>
    <w:rsid w:val="000703FE"/>
    <w:rsid w:val="00071FEE"/>
    <w:rsid w:val="000756C1"/>
    <w:rsid w:val="0007598E"/>
    <w:rsid w:val="00075E77"/>
    <w:rsid w:val="000828B0"/>
    <w:rsid w:val="00084E2B"/>
    <w:rsid w:val="00092DC4"/>
    <w:rsid w:val="000A0056"/>
    <w:rsid w:val="000A0C2D"/>
    <w:rsid w:val="000A2399"/>
    <w:rsid w:val="000A4151"/>
    <w:rsid w:val="000A6394"/>
    <w:rsid w:val="000B3C36"/>
    <w:rsid w:val="000B5A4E"/>
    <w:rsid w:val="000B6282"/>
    <w:rsid w:val="000B728A"/>
    <w:rsid w:val="000B7FED"/>
    <w:rsid w:val="000C038A"/>
    <w:rsid w:val="000C3F82"/>
    <w:rsid w:val="000C6598"/>
    <w:rsid w:val="000C79AD"/>
    <w:rsid w:val="000D231F"/>
    <w:rsid w:val="000D44B3"/>
    <w:rsid w:val="000D454A"/>
    <w:rsid w:val="000D525B"/>
    <w:rsid w:val="000D6ED8"/>
    <w:rsid w:val="000E23FA"/>
    <w:rsid w:val="000E2ED5"/>
    <w:rsid w:val="000E4F05"/>
    <w:rsid w:val="000E59D0"/>
    <w:rsid w:val="000F03D8"/>
    <w:rsid w:val="000F15F5"/>
    <w:rsid w:val="000F3DC5"/>
    <w:rsid w:val="000F4AE7"/>
    <w:rsid w:val="001002D5"/>
    <w:rsid w:val="00102DB4"/>
    <w:rsid w:val="00102DCF"/>
    <w:rsid w:val="00107C85"/>
    <w:rsid w:val="001162F0"/>
    <w:rsid w:val="00122641"/>
    <w:rsid w:val="00123474"/>
    <w:rsid w:val="00125249"/>
    <w:rsid w:val="00125DE1"/>
    <w:rsid w:val="00132A2D"/>
    <w:rsid w:val="0013741B"/>
    <w:rsid w:val="00142210"/>
    <w:rsid w:val="0014494A"/>
    <w:rsid w:val="00145D43"/>
    <w:rsid w:val="001466BC"/>
    <w:rsid w:val="00151C10"/>
    <w:rsid w:val="001571BA"/>
    <w:rsid w:val="00163B28"/>
    <w:rsid w:val="001712AB"/>
    <w:rsid w:val="00173CE6"/>
    <w:rsid w:val="00175198"/>
    <w:rsid w:val="00175C70"/>
    <w:rsid w:val="00177851"/>
    <w:rsid w:val="0018332E"/>
    <w:rsid w:val="001869BF"/>
    <w:rsid w:val="00190AD7"/>
    <w:rsid w:val="00191D9F"/>
    <w:rsid w:val="00192C46"/>
    <w:rsid w:val="001A08B3"/>
    <w:rsid w:val="001A1385"/>
    <w:rsid w:val="001A2290"/>
    <w:rsid w:val="001A78EB"/>
    <w:rsid w:val="001A7B60"/>
    <w:rsid w:val="001B08EC"/>
    <w:rsid w:val="001B52F0"/>
    <w:rsid w:val="001B6D9C"/>
    <w:rsid w:val="001B7A65"/>
    <w:rsid w:val="001C157F"/>
    <w:rsid w:val="001C53F8"/>
    <w:rsid w:val="001C5FCB"/>
    <w:rsid w:val="001D35DC"/>
    <w:rsid w:val="001D4BDF"/>
    <w:rsid w:val="001D6331"/>
    <w:rsid w:val="001E1C22"/>
    <w:rsid w:val="001E41F3"/>
    <w:rsid w:val="001E4B4D"/>
    <w:rsid w:val="001F28DD"/>
    <w:rsid w:val="001F30ED"/>
    <w:rsid w:val="001F3197"/>
    <w:rsid w:val="001F371E"/>
    <w:rsid w:val="001F3AAB"/>
    <w:rsid w:val="001F4688"/>
    <w:rsid w:val="001F5B25"/>
    <w:rsid w:val="00203026"/>
    <w:rsid w:val="00204CE1"/>
    <w:rsid w:val="0020574D"/>
    <w:rsid w:val="0021049E"/>
    <w:rsid w:val="00216CC0"/>
    <w:rsid w:val="00221AD4"/>
    <w:rsid w:val="0022361E"/>
    <w:rsid w:val="002258C3"/>
    <w:rsid w:val="00227C10"/>
    <w:rsid w:val="00231055"/>
    <w:rsid w:val="00236F89"/>
    <w:rsid w:val="00237FD2"/>
    <w:rsid w:val="00240C2A"/>
    <w:rsid w:val="00242E18"/>
    <w:rsid w:val="00243335"/>
    <w:rsid w:val="00244601"/>
    <w:rsid w:val="002454CE"/>
    <w:rsid w:val="00246968"/>
    <w:rsid w:val="002525C8"/>
    <w:rsid w:val="00253297"/>
    <w:rsid w:val="00253BCF"/>
    <w:rsid w:val="0026004D"/>
    <w:rsid w:val="00261D59"/>
    <w:rsid w:val="00263319"/>
    <w:rsid w:val="002640DD"/>
    <w:rsid w:val="002652E9"/>
    <w:rsid w:val="002660E6"/>
    <w:rsid w:val="0027167F"/>
    <w:rsid w:val="0027176A"/>
    <w:rsid w:val="00275D12"/>
    <w:rsid w:val="00284FEB"/>
    <w:rsid w:val="002860C4"/>
    <w:rsid w:val="0028728C"/>
    <w:rsid w:val="00287646"/>
    <w:rsid w:val="002903D5"/>
    <w:rsid w:val="00290B9C"/>
    <w:rsid w:val="00291D59"/>
    <w:rsid w:val="00295C02"/>
    <w:rsid w:val="00297025"/>
    <w:rsid w:val="0029787C"/>
    <w:rsid w:val="002B35C6"/>
    <w:rsid w:val="002B5741"/>
    <w:rsid w:val="002B6834"/>
    <w:rsid w:val="002B6AD4"/>
    <w:rsid w:val="002C2843"/>
    <w:rsid w:val="002D2017"/>
    <w:rsid w:val="002D2E30"/>
    <w:rsid w:val="002D3C69"/>
    <w:rsid w:val="002D7793"/>
    <w:rsid w:val="002E1631"/>
    <w:rsid w:val="002E2B77"/>
    <w:rsid w:val="002E472E"/>
    <w:rsid w:val="002E5FA2"/>
    <w:rsid w:val="002F462F"/>
    <w:rsid w:val="002F5345"/>
    <w:rsid w:val="002F72F4"/>
    <w:rsid w:val="00300F64"/>
    <w:rsid w:val="00301F2D"/>
    <w:rsid w:val="003031F1"/>
    <w:rsid w:val="00304824"/>
    <w:rsid w:val="00305409"/>
    <w:rsid w:val="0030722F"/>
    <w:rsid w:val="00311AFE"/>
    <w:rsid w:val="0031387E"/>
    <w:rsid w:val="00314D64"/>
    <w:rsid w:val="00325805"/>
    <w:rsid w:val="0032781B"/>
    <w:rsid w:val="00331457"/>
    <w:rsid w:val="003331F9"/>
    <w:rsid w:val="00333B05"/>
    <w:rsid w:val="0034023B"/>
    <w:rsid w:val="0034180E"/>
    <w:rsid w:val="00343197"/>
    <w:rsid w:val="0034445C"/>
    <w:rsid w:val="00344DB9"/>
    <w:rsid w:val="0034694A"/>
    <w:rsid w:val="00346C79"/>
    <w:rsid w:val="00352705"/>
    <w:rsid w:val="00353F5F"/>
    <w:rsid w:val="00354234"/>
    <w:rsid w:val="003609EF"/>
    <w:rsid w:val="00360B84"/>
    <w:rsid w:val="00361FF8"/>
    <w:rsid w:val="0036231A"/>
    <w:rsid w:val="00370DDC"/>
    <w:rsid w:val="0037284A"/>
    <w:rsid w:val="00374DD4"/>
    <w:rsid w:val="003818E5"/>
    <w:rsid w:val="00381CB8"/>
    <w:rsid w:val="00386798"/>
    <w:rsid w:val="00387AA1"/>
    <w:rsid w:val="00391E97"/>
    <w:rsid w:val="00395936"/>
    <w:rsid w:val="0039607F"/>
    <w:rsid w:val="0039625B"/>
    <w:rsid w:val="003A1D74"/>
    <w:rsid w:val="003A1DC6"/>
    <w:rsid w:val="003A70AE"/>
    <w:rsid w:val="003B0A36"/>
    <w:rsid w:val="003B78CC"/>
    <w:rsid w:val="003C0B2A"/>
    <w:rsid w:val="003C183E"/>
    <w:rsid w:val="003D10D4"/>
    <w:rsid w:val="003D1A1C"/>
    <w:rsid w:val="003D2295"/>
    <w:rsid w:val="003D6B19"/>
    <w:rsid w:val="003D7B46"/>
    <w:rsid w:val="003E0B62"/>
    <w:rsid w:val="003E0C9D"/>
    <w:rsid w:val="003E1A36"/>
    <w:rsid w:val="003E3462"/>
    <w:rsid w:val="003F051B"/>
    <w:rsid w:val="003F19CF"/>
    <w:rsid w:val="003F5944"/>
    <w:rsid w:val="003F5970"/>
    <w:rsid w:val="00401789"/>
    <w:rsid w:val="0040293A"/>
    <w:rsid w:val="00402D68"/>
    <w:rsid w:val="004031E4"/>
    <w:rsid w:val="00406BD4"/>
    <w:rsid w:val="00410371"/>
    <w:rsid w:val="00416C9D"/>
    <w:rsid w:val="00417467"/>
    <w:rsid w:val="00421AED"/>
    <w:rsid w:val="00421F5E"/>
    <w:rsid w:val="004242F1"/>
    <w:rsid w:val="00425379"/>
    <w:rsid w:val="00426A30"/>
    <w:rsid w:val="00433703"/>
    <w:rsid w:val="004359AD"/>
    <w:rsid w:val="004423ED"/>
    <w:rsid w:val="00443F64"/>
    <w:rsid w:val="00446429"/>
    <w:rsid w:val="00450C5A"/>
    <w:rsid w:val="004513B9"/>
    <w:rsid w:val="004520ED"/>
    <w:rsid w:val="0045219F"/>
    <w:rsid w:val="00467409"/>
    <w:rsid w:val="00472CD5"/>
    <w:rsid w:val="00473196"/>
    <w:rsid w:val="00475264"/>
    <w:rsid w:val="00475A8C"/>
    <w:rsid w:val="00477458"/>
    <w:rsid w:val="00496538"/>
    <w:rsid w:val="00497A39"/>
    <w:rsid w:val="004A2FF8"/>
    <w:rsid w:val="004A435D"/>
    <w:rsid w:val="004A4447"/>
    <w:rsid w:val="004B0BD0"/>
    <w:rsid w:val="004B1CE6"/>
    <w:rsid w:val="004B4CAC"/>
    <w:rsid w:val="004B75B7"/>
    <w:rsid w:val="004C00AC"/>
    <w:rsid w:val="004D01C5"/>
    <w:rsid w:val="004D2897"/>
    <w:rsid w:val="004D2BD7"/>
    <w:rsid w:val="004D3468"/>
    <w:rsid w:val="004E2AC5"/>
    <w:rsid w:val="004E3CC3"/>
    <w:rsid w:val="004E562F"/>
    <w:rsid w:val="004E7D31"/>
    <w:rsid w:val="004F12FB"/>
    <w:rsid w:val="004F2715"/>
    <w:rsid w:val="004F5161"/>
    <w:rsid w:val="004F6D5D"/>
    <w:rsid w:val="004F7682"/>
    <w:rsid w:val="0050006B"/>
    <w:rsid w:val="005028AC"/>
    <w:rsid w:val="00503F53"/>
    <w:rsid w:val="00504538"/>
    <w:rsid w:val="005049B4"/>
    <w:rsid w:val="005055DC"/>
    <w:rsid w:val="00510714"/>
    <w:rsid w:val="005139AE"/>
    <w:rsid w:val="005141D9"/>
    <w:rsid w:val="00515094"/>
    <w:rsid w:val="0051580D"/>
    <w:rsid w:val="0052223F"/>
    <w:rsid w:val="0052334F"/>
    <w:rsid w:val="00527831"/>
    <w:rsid w:val="005308AB"/>
    <w:rsid w:val="005327E7"/>
    <w:rsid w:val="005334E3"/>
    <w:rsid w:val="00547111"/>
    <w:rsid w:val="00550221"/>
    <w:rsid w:val="00552A0E"/>
    <w:rsid w:val="005575F5"/>
    <w:rsid w:val="0056522E"/>
    <w:rsid w:val="00565CDA"/>
    <w:rsid w:val="00567433"/>
    <w:rsid w:val="005701A2"/>
    <w:rsid w:val="00572EB0"/>
    <w:rsid w:val="005731F4"/>
    <w:rsid w:val="005744E4"/>
    <w:rsid w:val="005752AB"/>
    <w:rsid w:val="005761BA"/>
    <w:rsid w:val="00583955"/>
    <w:rsid w:val="00584F18"/>
    <w:rsid w:val="005862BA"/>
    <w:rsid w:val="0058633B"/>
    <w:rsid w:val="00592D74"/>
    <w:rsid w:val="00595C77"/>
    <w:rsid w:val="00595EEF"/>
    <w:rsid w:val="00596E05"/>
    <w:rsid w:val="005A0E97"/>
    <w:rsid w:val="005A3910"/>
    <w:rsid w:val="005A7155"/>
    <w:rsid w:val="005A75BA"/>
    <w:rsid w:val="005C0247"/>
    <w:rsid w:val="005C0C23"/>
    <w:rsid w:val="005C4003"/>
    <w:rsid w:val="005C7F37"/>
    <w:rsid w:val="005D34CD"/>
    <w:rsid w:val="005D362F"/>
    <w:rsid w:val="005D4148"/>
    <w:rsid w:val="005E2C44"/>
    <w:rsid w:val="005E3447"/>
    <w:rsid w:val="005E3B9A"/>
    <w:rsid w:val="005E4915"/>
    <w:rsid w:val="005E5228"/>
    <w:rsid w:val="005E5E3B"/>
    <w:rsid w:val="005F12DD"/>
    <w:rsid w:val="005F1E11"/>
    <w:rsid w:val="005F2B63"/>
    <w:rsid w:val="005F36C0"/>
    <w:rsid w:val="005F4887"/>
    <w:rsid w:val="005F5D81"/>
    <w:rsid w:val="005F79BE"/>
    <w:rsid w:val="00601115"/>
    <w:rsid w:val="00602706"/>
    <w:rsid w:val="00602EAC"/>
    <w:rsid w:val="006134DF"/>
    <w:rsid w:val="00614985"/>
    <w:rsid w:val="00621188"/>
    <w:rsid w:val="006257ED"/>
    <w:rsid w:val="006264F2"/>
    <w:rsid w:val="006345F5"/>
    <w:rsid w:val="00635721"/>
    <w:rsid w:val="00637040"/>
    <w:rsid w:val="006403EC"/>
    <w:rsid w:val="006453D7"/>
    <w:rsid w:val="0065091C"/>
    <w:rsid w:val="00652188"/>
    <w:rsid w:val="00653DE4"/>
    <w:rsid w:val="00654183"/>
    <w:rsid w:val="00662C25"/>
    <w:rsid w:val="00663129"/>
    <w:rsid w:val="006643CC"/>
    <w:rsid w:val="00665C47"/>
    <w:rsid w:val="00670108"/>
    <w:rsid w:val="00683102"/>
    <w:rsid w:val="00685A4B"/>
    <w:rsid w:val="00693EB9"/>
    <w:rsid w:val="00694CFA"/>
    <w:rsid w:val="00695808"/>
    <w:rsid w:val="006A15F6"/>
    <w:rsid w:val="006B3AA1"/>
    <w:rsid w:val="006B46FB"/>
    <w:rsid w:val="006B7B9A"/>
    <w:rsid w:val="006C0D11"/>
    <w:rsid w:val="006C4C7D"/>
    <w:rsid w:val="006C6870"/>
    <w:rsid w:val="006D063C"/>
    <w:rsid w:val="006D1AD1"/>
    <w:rsid w:val="006D26D4"/>
    <w:rsid w:val="006D2A4B"/>
    <w:rsid w:val="006D374D"/>
    <w:rsid w:val="006D612F"/>
    <w:rsid w:val="006E1B33"/>
    <w:rsid w:val="006E21FB"/>
    <w:rsid w:val="006F19C7"/>
    <w:rsid w:val="006F2631"/>
    <w:rsid w:val="006F2DE2"/>
    <w:rsid w:val="006F4128"/>
    <w:rsid w:val="006F54AC"/>
    <w:rsid w:val="00701389"/>
    <w:rsid w:val="00701C55"/>
    <w:rsid w:val="00707642"/>
    <w:rsid w:val="00712188"/>
    <w:rsid w:val="007156E6"/>
    <w:rsid w:val="00716BC3"/>
    <w:rsid w:val="007209F2"/>
    <w:rsid w:val="007230F6"/>
    <w:rsid w:val="00724048"/>
    <w:rsid w:val="00725E3D"/>
    <w:rsid w:val="007263D8"/>
    <w:rsid w:val="00730D5E"/>
    <w:rsid w:val="00731948"/>
    <w:rsid w:val="00732727"/>
    <w:rsid w:val="007402A4"/>
    <w:rsid w:val="00742D60"/>
    <w:rsid w:val="0074777D"/>
    <w:rsid w:val="007549CA"/>
    <w:rsid w:val="00763B3E"/>
    <w:rsid w:val="0076496D"/>
    <w:rsid w:val="00767AB7"/>
    <w:rsid w:val="00770573"/>
    <w:rsid w:val="007713BA"/>
    <w:rsid w:val="00775A56"/>
    <w:rsid w:val="0078067A"/>
    <w:rsid w:val="00791830"/>
    <w:rsid w:val="00792342"/>
    <w:rsid w:val="00793155"/>
    <w:rsid w:val="007977A8"/>
    <w:rsid w:val="007A0D1C"/>
    <w:rsid w:val="007A4E07"/>
    <w:rsid w:val="007A65DC"/>
    <w:rsid w:val="007B04E8"/>
    <w:rsid w:val="007B1717"/>
    <w:rsid w:val="007B2D6F"/>
    <w:rsid w:val="007B2DA8"/>
    <w:rsid w:val="007B3E32"/>
    <w:rsid w:val="007B512A"/>
    <w:rsid w:val="007B5CFD"/>
    <w:rsid w:val="007C047D"/>
    <w:rsid w:val="007C2097"/>
    <w:rsid w:val="007C50CB"/>
    <w:rsid w:val="007D11D1"/>
    <w:rsid w:val="007D1BA9"/>
    <w:rsid w:val="007D370F"/>
    <w:rsid w:val="007D4FFB"/>
    <w:rsid w:val="007D6A07"/>
    <w:rsid w:val="007E3C32"/>
    <w:rsid w:val="007E636E"/>
    <w:rsid w:val="007F4B84"/>
    <w:rsid w:val="007F601C"/>
    <w:rsid w:val="007F66F6"/>
    <w:rsid w:val="007F7259"/>
    <w:rsid w:val="0080015A"/>
    <w:rsid w:val="00803716"/>
    <w:rsid w:val="00803B56"/>
    <w:rsid w:val="00803EE0"/>
    <w:rsid w:val="008040A8"/>
    <w:rsid w:val="00813AA4"/>
    <w:rsid w:val="008215D5"/>
    <w:rsid w:val="008279FA"/>
    <w:rsid w:val="00833518"/>
    <w:rsid w:val="00834532"/>
    <w:rsid w:val="00834BB6"/>
    <w:rsid w:val="008408B4"/>
    <w:rsid w:val="00842A76"/>
    <w:rsid w:val="008626E7"/>
    <w:rsid w:val="00864F0B"/>
    <w:rsid w:val="0086511D"/>
    <w:rsid w:val="00865D21"/>
    <w:rsid w:val="008708B7"/>
    <w:rsid w:val="00870EE7"/>
    <w:rsid w:val="00871CD4"/>
    <w:rsid w:val="00872FCB"/>
    <w:rsid w:val="0087407A"/>
    <w:rsid w:val="00874E73"/>
    <w:rsid w:val="00876906"/>
    <w:rsid w:val="00882E42"/>
    <w:rsid w:val="008863B9"/>
    <w:rsid w:val="00896AE7"/>
    <w:rsid w:val="00897F08"/>
    <w:rsid w:val="008A45A6"/>
    <w:rsid w:val="008A5620"/>
    <w:rsid w:val="008A59F0"/>
    <w:rsid w:val="008A753C"/>
    <w:rsid w:val="008B2CCB"/>
    <w:rsid w:val="008B6045"/>
    <w:rsid w:val="008B66DD"/>
    <w:rsid w:val="008C0377"/>
    <w:rsid w:val="008C0B8A"/>
    <w:rsid w:val="008C2CE7"/>
    <w:rsid w:val="008C5B02"/>
    <w:rsid w:val="008D1435"/>
    <w:rsid w:val="008D3CCC"/>
    <w:rsid w:val="008E536C"/>
    <w:rsid w:val="008E57E4"/>
    <w:rsid w:val="008E7D7C"/>
    <w:rsid w:val="008F0411"/>
    <w:rsid w:val="008F2002"/>
    <w:rsid w:val="008F2408"/>
    <w:rsid w:val="008F3789"/>
    <w:rsid w:val="008F686C"/>
    <w:rsid w:val="008F6F45"/>
    <w:rsid w:val="00905C2A"/>
    <w:rsid w:val="00905EDE"/>
    <w:rsid w:val="009061E8"/>
    <w:rsid w:val="00910FEA"/>
    <w:rsid w:val="00911BE7"/>
    <w:rsid w:val="009148DE"/>
    <w:rsid w:val="009155BE"/>
    <w:rsid w:val="009252E7"/>
    <w:rsid w:val="00925F2B"/>
    <w:rsid w:val="00931CAC"/>
    <w:rsid w:val="0093260F"/>
    <w:rsid w:val="00940628"/>
    <w:rsid w:val="00941E30"/>
    <w:rsid w:val="00943D34"/>
    <w:rsid w:val="00950ABD"/>
    <w:rsid w:val="009512D0"/>
    <w:rsid w:val="00951780"/>
    <w:rsid w:val="00954D6B"/>
    <w:rsid w:val="00960A44"/>
    <w:rsid w:val="00961BB8"/>
    <w:rsid w:val="00963307"/>
    <w:rsid w:val="0096409C"/>
    <w:rsid w:val="00972527"/>
    <w:rsid w:val="009758D3"/>
    <w:rsid w:val="00975A64"/>
    <w:rsid w:val="0097607C"/>
    <w:rsid w:val="00977330"/>
    <w:rsid w:val="009777D9"/>
    <w:rsid w:val="00981D73"/>
    <w:rsid w:val="009837CF"/>
    <w:rsid w:val="0098661F"/>
    <w:rsid w:val="00987C23"/>
    <w:rsid w:val="00991263"/>
    <w:rsid w:val="00991B88"/>
    <w:rsid w:val="00992500"/>
    <w:rsid w:val="009926AF"/>
    <w:rsid w:val="009926E5"/>
    <w:rsid w:val="00994F33"/>
    <w:rsid w:val="009969F4"/>
    <w:rsid w:val="00996F2A"/>
    <w:rsid w:val="009A482C"/>
    <w:rsid w:val="009A5753"/>
    <w:rsid w:val="009A579D"/>
    <w:rsid w:val="009B189A"/>
    <w:rsid w:val="009B19E9"/>
    <w:rsid w:val="009B2750"/>
    <w:rsid w:val="009B39E0"/>
    <w:rsid w:val="009B6BB9"/>
    <w:rsid w:val="009B7851"/>
    <w:rsid w:val="009B7B07"/>
    <w:rsid w:val="009B7B86"/>
    <w:rsid w:val="009C0635"/>
    <w:rsid w:val="009D2B7D"/>
    <w:rsid w:val="009D4B42"/>
    <w:rsid w:val="009D624D"/>
    <w:rsid w:val="009D7FEB"/>
    <w:rsid w:val="009E3297"/>
    <w:rsid w:val="009E3B5E"/>
    <w:rsid w:val="009F62DA"/>
    <w:rsid w:val="009F734F"/>
    <w:rsid w:val="00A07855"/>
    <w:rsid w:val="00A1220F"/>
    <w:rsid w:val="00A12908"/>
    <w:rsid w:val="00A17380"/>
    <w:rsid w:val="00A2053C"/>
    <w:rsid w:val="00A246B6"/>
    <w:rsid w:val="00A27F29"/>
    <w:rsid w:val="00A305A6"/>
    <w:rsid w:val="00A32A83"/>
    <w:rsid w:val="00A32BED"/>
    <w:rsid w:val="00A37BB6"/>
    <w:rsid w:val="00A41E52"/>
    <w:rsid w:val="00A42594"/>
    <w:rsid w:val="00A43E65"/>
    <w:rsid w:val="00A47E70"/>
    <w:rsid w:val="00A50CF0"/>
    <w:rsid w:val="00A514DD"/>
    <w:rsid w:val="00A533BB"/>
    <w:rsid w:val="00A627C2"/>
    <w:rsid w:val="00A6355F"/>
    <w:rsid w:val="00A64411"/>
    <w:rsid w:val="00A6451E"/>
    <w:rsid w:val="00A723D3"/>
    <w:rsid w:val="00A7671C"/>
    <w:rsid w:val="00A81294"/>
    <w:rsid w:val="00A85BF9"/>
    <w:rsid w:val="00A87420"/>
    <w:rsid w:val="00A90A37"/>
    <w:rsid w:val="00A90E79"/>
    <w:rsid w:val="00A94EE7"/>
    <w:rsid w:val="00A95AAE"/>
    <w:rsid w:val="00A96FDD"/>
    <w:rsid w:val="00AA0E00"/>
    <w:rsid w:val="00AA2CBC"/>
    <w:rsid w:val="00AA4668"/>
    <w:rsid w:val="00AA6EDE"/>
    <w:rsid w:val="00AB1A66"/>
    <w:rsid w:val="00AB7373"/>
    <w:rsid w:val="00AC5238"/>
    <w:rsid w:val="00AC5820"/>
    <w:rsid w:val="00AC62B9"/>
    <w:rsid w:val="00AD0B5B"/>
    <w:rsid w:val="00AD1CD8"/>
    <w:rsid w:val="00AD586F"/>
    <w:rsid w:val="00AE0CAF"/>
    <w:rsid w:val="00AE4B00"/>
    <w:rsid w:val="00AE4B24"/>
    <w:rsid w:val="00AE566A"/>
    <w:rsid w:val="00AE63E8"/>
    <w:rsid w:val="00AE67C5"/>
    <w:rsid w:val="00AE7943"/>
    <w:rsid w:val="00AF003C"/>
    <w:rsid w:val="00AF4DBA"/>
    <w:rsid w:val="00B054C9"/>
    <w:rsid w:val="00B061F6"/>
    <w:rsid w:val="00B22BAC"/>
    <w:rsid w:val="00B23E0A"/>
    <w:rsid w:val="00B24743"/>
    <w:rsid w:val="00B258BB"/>
    <w:rsid w:val="00B25E29"/>
    <w:rsid w:val="00B30406"/>
    <w:rsid w:val="00B3179E"/>
    <w:rsid w:val="00B36A79"/>
    <w:rsid w:val="00B37115"/>
    <w:rsid w:val="00B40931"/>
    <w:rsid w:val="00B413F5"/>
    <w:rsid w:val="00B45AB8"/>
    <w:rsid w:val="00B52DFB"/>
    <w:rsid w:val="00B5316D"/>
    <w:rsid w:val="00B54AB2"/>
    <w:rsid w:val="00B57437"/>
    <w:rsid w:val="00B60768"/>
    <w:rsid w:val="00B61600"/>
    <w:rsid w:val="00B64BA9"/>
    <w:rsid w:val="00B65E80"/>
    <w:rsid w:val="00B67B97"/>
    <w:rsid w:val="00B71A45"/>
    <w:rsid w:val="00B82343"/>
    <w:rsid w:val="00B8605F"/>
    <w:rsid w:val="00B968C8"/>
    <w:rsid w:val="00B96B47"/>
    <w:rsid w:val="00B97BA4"/>
    <w:rsid w:val="00BA3EC5"/>
    <w:rsid w:val="00BA51D9"/>
    <w:rsid w:val="00BA5603"/>
    <w:rsid w:val="00BA5AC5"/>
    <w:rsid w:val="00BB5274"/>
    <w:rsid w:val="00BB5DFC"/>
    <w:rsid w:val="00BB7283"/>
    <w:rsid w:val="00BC0848"/>
    <w:rsid w:val="00BC5009"/>
    <w:rsid w:val="00BC561D"/>
    <w:rsid w:val="00BC57E6"/>
    <w:rsid w:val="00BC63BE"/>
    <w:rsid w:val="00BD279D"/>
    <w:rsid w:val="00BD3869"/>
    <w:rsid w:val="00BD596C"/>
    <w:rsid w:val="00BD6BB8"/>
    <w:rsid w:val="00BE19BE"/>
    <w:rsid w:val="00BE2FFB"/>
    <w:rsid w:val="00BE6395"/>
    <w:rsid w:val="00BF1A41"/>
    <w:rsid w:val="00BF4C2E"/>
    <w:rsid w:val="00BF6D60"/>
    <w:rsid w:val="00C00145"/>
    <w:rsid w:val="00C00F43"/>
    <w:rsid w:val="00C01C5A"/>
    <w:rsid w:val="00C06CBB"/>
    <w:rsid w:val="00C137E1"/>
    <w:rsid w:val="00C1423D"/>
    <w:rsid w:val="00C15930"/>
    <w:rsid w:val="00C15F1A"/>
    <w:rsid w:val="00C23EE9"/>
    <w:rsid w:val="00C3049D"/>
    <w:rsid w:val="00C31DB6"/>
    <w:rsid w:val="00C41D78"/>
    <w:rsid w:val="00C42A77"/>
    <w:rsid w:val="00C624A6"/>
    <w:rsid w:val="00C66BA2"/>
    <w:rsid w:val="00C70219"/>
    <w:rsid w:val="00C728A1"/>
    <w:rsid w:val="00C75861"/>
    <w:rsid w:val="00C75F3D"/>
    <w:rsid w:val="00C8127D"/>
    <w:rsid w:val="00C859C2"/>
    <w:rsid w:val="00C86256"/>
    <w:rsid w:val="00C8634C"/>
    <w:rsid w:val="00C870F6"/>
    <w:rsid w:val="00C90231"/>
    <w:rsid w:val="00C9485E"/>
    <w:rsid w:val="00C95985"/>
    <w:rsid w:val="00C97856"/>
    <w:rsid w:val="00C978CF"/>
    <w:rsid w:val="00CA138F"/>
    <w:rsid w:val="00CB156C"/>
    <w:rsid w:val="00CC4ED4"/>
    <w:rsid w:val="00CC5026"/>
    <w:rsid w:val="00CC68D0"/>
    <w:rsid w:val="00CC6DBC"/>
    <w:rsid w:val="00CD0B7F"/>
    <w:rsid w:val="00CD0D3D"/>
    <w:rsid w:val="00CD4F1F"/>
    <w:rsid w:val="00CD5C0A"/>
    <w:rsid w:val="00CD70AA"/>
    <w:rsid w:val="00CE6311"/>
    <w:rsid w:val="00CE68CE"/>
    <w:rsid w:val="00CF1B12"/>
    <w:rsid w:val="00CF2C65"/>
    <w:rsid w:val="00CF30CE"/>
    <w:rsid w:val="00CF3C8C"/>
    <w:rsid w:val="00CF3D49"/>
    <w:rsid w:val="00D03E57"/>
    <w:rsid w:val="00D03F9A"/>
    <w:rsid w:val="00D05884"/>
    <w:rsid w:val="00D06D51"/>
    <w:rsid w:val="00D105CF"/>
    <w:rsid w:val="00D10D6D"/>
    <w:rsid w:val="00D15ECC"/>
    <w:rsid w:val="00D22A7B"/>
    <w:rsid w:val="00D230C7"/>
    <w:rsid w:val="00D24991"/>
    <w:rsid w:val="00D270D5"/>
    <w:rsid w:val="00D36BD5"/>
    <w:rsid w:val="00D4057C"/>
    <w:rsid w:val="00D414AF"/>
    <w:rsid w:val="00D41E36"/>
    <w:rsid w:val="00D43271"/>
    <w:rsid w:val="00D477C5"/>
    <w:rsid w:val="00D50255"/>
    <w:rsid w:val="00D5273D"/>
    <w:rsid w:val="00D52EA7"/>
    <w:rsid w:val="00D53747"/>
    <w:rsid w:val="00D62026"/>
    <w:rsid w:val="00D63685"/>
    <w:rsid w:val="00D66520"/>
    <w:rsid w:val="00D76E71"/>
    <w:rsid w:val="00D77FAA"/>
    <w:rsid w:val="00D84AE9"/>
    <w:rsid w:val="00D8571A"/>
    <w:rsid w:val="00D86371"/>
    <w:rsid w:val="00D96C4E"/>
    <w:rsid w:val="00DA19D0"/>
    <w:rsid w:val="00DB08F8"/>
    <w:rsid w:val="00DB4345"/>
    <w:rsid w:val="00DB713F"/>
    <w:rsid w:val="00DC13E3"/>
    <w:rsid w:val="00DC4907"/>
    <w:rsid w:val="00DD3B97"/>
    <w:rsid w:val="00DD548E"/>
    <w:rsid w:val="00DE02CA"/>
    <w:rsid w:val="00DE1D0D"/>
    <w:rsid w:val="00DE34CF"/>
    <w:rsid w:val="00DE7B17"/>
    <w:rsid w:val="00DF2C18"/>
    <w:rsid w:val="00DF6B92"/>
    <w:rsid w:val="00E0043B"/>
    <w:rsid w:val="00E05E06"/>
    <w:rsid w:val="00E0769E"/>
    <w:rsid w:val="00E12EA1"/>
    <w:rsid w:val="00E13BF2"/>
    <w:rsid w:val="00E13F3D"/>
    <w:rsid w:val="00E16AAD"/>
    <w:rsid w:val="00E16C49"/>
    <w:rsid w:val="00E222A8"/>
    <w:rsid w:val="00E27F69"/>
    <w:rsid w:val="00E3122C"/>
    <w:rsid w:val="00E34898"/>
    <w:rsid w:val="00E37B63"/>
    <w:rsid w:val="00E40877"/>
    <w:rsid w:val="00E45335"/>
    <w:rsid w:val="00E46DEC"/>
    <w:rsid w:val="00E53235"/>
    <w:rsid w:val="00E544B6"/>
    <w:rsid w:val="00E56605"/>
    <w:rsid w:val="00E57B85"/>
    <w:rsid w:val="00E61098"/>
    <w:rsid w:val="00E6472A"/>
    <w:rsid w:val="00E71056"/>
    <w:rsid w:val="00E76A33"/>
    <w:rsid w:val="00E85089"/>
    <w:rsid w:val="00E9039C"/>
    <w:rsid w:val="00E90FF0"/>
    <w:rsid w:val="00E91D0E"/>
    <w:rsid w:val="00E961A7"/>
    <w:rsid w:val="00EA14BA"/>
    <w:rsid w:val="00EA25BC"/>
    <w:rsid w:val="00EB09B7"/>
    <w:rsid w:val="00EB2C91"/>
    <w:rsid w:val="00EC42D5"/>
    <w:rsid w:val="00EC5149"/>
    <w:rsid w:val="00EC6B6C"/>
    <w:rsid w:val="00ED126F"/>
    <w:rsid w:val="00ED263E"/>
    <w:rsid w:val="00ED6AFF"/>
    <w:rsid w:val="00EE396A"/>
    <w:rsid w:val="00EE3CA2"/>
    <w:rsid w:val="00EE7D7C"/>
    <w:rsid w:val="00EF18C1"/>
    <w:rsid w:val="00EF7B76"/>
    <w:rsid w:val="00F028BA"/>
    <w:rsid w:val="00F02E93"/>
    <w:rsid w:val="00F0396B"/>
    <w:rsid w:val="00F0479B"/>
    <w:rsid w:val="00F06E26"/>
    <w:rsid w:val="00F11A6E"/>
    <w:rsid w:val="00F141CE"/>
    <w:rsid w:val="00F16F96"/>
    <w:rsid w:val="00F25D98"/>
    <w:rsid w:val="00F27164"/>
    <w:rsid w:val="00F300FB"/>
    <w:rsid w:val="00F36112"/>
    <w:rsid w:val="00F37090"/>
    <w:rsid w:val="00F4210C"/>
    <w:rsid w:val="00F42C02"/>
    <w:rsid w:val="00F43ACD"/>
    <w:rsid w:val="00F43FB2"/>
    <w:rsid w:val="00F45E99"/>
    <w:rsid w:val="00F46FB4"/>
    <w:rsid w:val="00F47BA5"/>
    <w:rsid w:val="00F50985"/>
    <w:rsid w:val="00F509E6"/>
    <w:rsid w:val="00F5638C"/>
    <w:rsid w:val="00F56777"/>
    <w:rsid w:val="00F64F99"/>
    <w:rsid w:val="00F733A2"/>
    <w:rsid w:val="00F77708"/>
    <w:rsid w:val="00F80498"/>
    <w:rsid w:val="00F8213B"/>
    <w:rsid w:val="00F85889"/>
    <w:rsid w:val="00F85A8C"/>
    <w:rsid w:val="00F8773A"/>
    <w:rsid w:val="00F9192E"/>
    <w:rsid w:val="00F962F0"/>
    <w:rsid w:val="00FA0B81"/>
    <w:rsid w:val="00FB16A3"/>
    <w:rsid w:val="00FB1ED7"/>
    <w:rsid w:val="00FB332A"/>
    <w:rsid w:val="00FB5875"/>
    <w:rsid w:val="00FB6386"/>
    <w:rsid w:val="00FC16CB"/>
    <w:rsid w:val="00FC3FDF"/>
    <w:rsid w:val="00FC6B06"/>
    <w:rsid w:val="00FC6D6F"/>
    <w:rsid w:val="00FC7121"/>
    <w:rsid w:val="00FD2758"/>
    <w:rsid w:val="00FD3092"/>
    <w:rsid w:val="00FD447E"/>
    <w:rsid w:val="00FD5A3C"/>
    <w:rsid w:val="00FD5AF2"/>
    <w:rsid w:val="00FE58A3"/>
    <w:rsid w:val="00FF00FD"/>
    <w:rsid w:val="00FF1F78"/>
    <w:rsid w:val="00FF34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Editor's Note Char1"/>
    <w:basedOn w:val="DefaultParagraphFont"/>
    <w:link w:val="EditorsNote"/>
    <w:qFormat/>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39"/>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 w:type="character" w:customStyle="1" w:styleId="TFChar">
    <w:name w:val="TF Char"/>
    <w:link w:val="TF"/>
    <w:qFormat/>
    <w:rsid w:val="009512D0"/>
    <w:rPr>
      <w:rFonts w:ascii="Arial" w:hAnsi="Arial"/>
      <w:b/>
      <w:lang w:val="en-GB" w:eastAsia="en-US"/>
    </w:rPr>
  </w:style>
  <w:style w:type="character" w:customStyle="1" w:styleId="NOZchn">
    <w:name w:val="NO Zchn"/>
    <w:link w:val="NO"/>
    <w:qFormat/>
    <w:rsid w:val="009512D0"/>
    <w:rPr>
      <w:rFonts w:ascii="Times New Roman" w:hAnsi="Times New Roman"/>
      <w:lang w:val="en-GB" w:eastAsia="en-US"/>
    </w:rPr>
  </w:style>
  <w:style w:type="character" w:customStyle="1" w:styleId="B3Car">
    <w:name w:val="B3 Car"/>
    <w:link w:val="B3"/>
    <w:rsid w:val="009512D0"/>
    <w:rPr>
      <w:rFonts w:ascii="Times New Roman" w:hAnsi="Times New Roman"/>
      <w:lang w:val="en-GB" w:eastAsia="en-US"/>
    </w:rPr>
  </w:style>
  <w:style w:type="character" w:styleId="UnresolvedMention">
    <w:name w:val="Unresolved Mention"/>
    <w:uiPriority w:val="99"/>
    <w:semiHidden/>
    <w:unhideWhenUsed/>
    <w:rsid w:val="00960A44"/>
    <w:rPr>
      <w:color w:val="605E5C"/>
      <w:shd w:val="clear" w:color="auto" w:fill="E1DFDD"/>
    </w:rPr>
  </w:style>
  <w:style w:type="character" w:customStyle="1" w:styleId="EXCar">
    <w:name w:val="EX Car"/>
    <w:qFormat/>
    <w:rsid w:val="00960A44"/>
    <w:rPr>
      <w:rFonts w:eastAsia="Times New Roman"/>
    </w:rPr>
  </w:style>
  <w:style w:type="paragraph" w:customStyle="1" w:styleId="TempNote">
    <w:name w:val="TempNote"/>
    <w:basedOn w:val="Normal"/>
    <w:qFormat/>
    <w:rsid w:val="00960A4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60A4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960A4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60A44"/>
    <w:rPr>
      <w:rFonts w:ascii="Arial" w:eastAsia="SimSun" w:hAnsi="Arial"/>
      <w:lang w:val="en-GB" w:eastAsia="en-US"/>
    </w:rPr>
  </w:style>
  <w:style w:type="paragraph" w:customStyle="1" w:styleId="TemplateH3">
    <w:name w:val="TemplateH3"/>
    <w:basedOn w:val="Normal"/>
    <w:qFormat/>
    <w:rsid w:val="00960A4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60A4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960A44"/>
    <w:rPr>
      <w:rFonts w:ascii="Arial" w:hAnsi="Arial"/>
      <w:b/>
      <w:sz w:val="18"/>
      <w:lang w:val="en-GB" w:eastAsia="en-US"/>
    </w:rPr>
  </w:style>
  <w:style w:type="character" w:customStyle="1" w:styleId="Heading5Char">
    <w:name w:val="Heading 5 Char"/>
    <w:link w:val="Heading5"/>
    <w:rsid w:val="00960A44"/>
    <w:rPr>
      <w:rFonts w:ascii="Arial" w:hAnsi="Arial"/>
      <w:sz w:val="22"/>
      <w:lang w:val="en-GB" w:eastAsia="en-US"/>
    </w:rPr>
  </w:style>
  <w:style w:type="character" w:customStyle="1" w:styleId="Heading1Char">
    <w:name w:val="Heading 1 Char"/>
    <w:link w:val="Heading1"/>
    <w:rsid w:val="00960A44"/>
    <w:rPr>
      <w:rFonts w:ascii="Arial" w:hAnsi="Arial"/>
      <w:sz w:val="36"/>
      <w:lang w:val="en-GB" w:eastAsia="en-US"/>
    </w:rPr>
  </w:style>
  <w:style w:type="character" w:customStyle="1" w:styleId="Heading2Char">
    <w:name w:val="Heading 2 Char"/>
    <w:link w:val="Heading2"/>
    <w:rsid w:val="00960A44"/>
    <w:rPr>
      <w:rFonts w:ascii="Arial" w:hAnsi="Arial"/>
      <w:sz w:val="32"/>
      <w:lang w:val="en-GB" w:eastAsia="en-US"/>
    </w:rPr>
  </w:style>
  <w:style w:type="character" w:customStyle="1" w:styleId="Heading3Char">
    <w:name w:val="Heading 3 Char"/>
    <w:link w:val="Heading3"/>
    <w:rsid w:val="00960A44"/>
    <w:rPr>
      <w:rFonts w:ascii="Arial" w:hAnsi="Arial"/>
      <w:sz w:val="28"/>
      <w:lang w:val="en-GB" w:eastAsia="en-US"/>
    </w:rPr>
  </w:style>
  <w:style w:type="character" w:customStyle="1" w:styleId="Heading4Char">
    <w:name w:val="Heading 4 Char"/>
    <w:link w:val="Heading4"/>
    <w:rsid w:val="00960A44"/>
    <w:rPr>
      <w:rFonts w:ascii="Arial" w:hAnsi="Arial"/>
      <w:sz w:val="24"/>
      <w:lang w:val="en-GB" w:eastAsia="en-US"/>
    </w:rPr>
  </w:style>
  <w:style w:type="character" w:customStyle="1" w:styleId="Heading6Char">
    <w:name w:val="Heading 6 Char"/>
    <w:link w:val="Heading6"/>
    <w:rsid w:val="00960A44"/>
    <w:rPr>
      <w:rFonts w:ascii="Arial" w:hAnsi="Arial"/>
      <w:lang w:val="en-GB" w:eastAsia="en-US"/>
    </w:rPr>
  </w:style>
  <w:style w:type="character" w:customStyle="1" w:styleId="Heading7Char">
    <w:name w:val="Heading 7 Char"/>
    <w:link w:val="Heading7"/>
    <w:rsid w:val="00960A44"/>
    <w:rPr>
      <w:rFonts w:ascii="Arial" w:hAnsi="Arial"/>
      <w:lang w:val="en-GB" w:eastAsia="en-US"/>
    </w:rPr>
  </w:style>
  <w:style w:type="character" w:customStyle="1" w:styleId="Heading8Char">
    <w:name w:val="Heading 8 Char"/>
    <w:link w:val="Heading8"/>
    <w:rsid w:val="00960A44"/>
    <w:rPr>
      <w:rFonts w:ascii="Arial" w:hAnsi="Arial"/>
      <w:sz w:val="36"/>
      <w:lang w:val="en-GB" w:eastAsia="en-US"/>
    </w:rPr>
  </w:style>
  <w:style w:type="character" w:customStyle="1" w:styleId="st">
    <w:name w:val="st"/>
    <w:rsid w:val="00960A44"/>
  </w:style>
  <w:style w:type="character" w:customStyle="1" w:styleId="NOChar">
    <w:name w:val="NO Char"/>
    <w:qFormat/>
    <w:rsid w:val="00960A44"/>
    <w:rPr>
      <w:rFonts w:ascii="Times New Roman" w:hAnsi="Times New Roman"/>
      <w:lang w:val="en-GB" w:eastAsia="en-US"/>
    </w:rPr>
  </w:style>
  <w:style w:type="character" w:styleId="Emphasis">
    <w:name w:val="Emphasis"/>
    <w:qFormat/>
    <w:rsid w:val="00960A44"/>
    <w:rPr>
      <w:rFonts w:ascii="Arial" w:eastAsia="SimSun" w:hAnsi="Arial" w:cs="Arial" w:hint="default"/>
      <w:i/>
      <w:iCs/>
      <w:color w:val="0000FF"/>
      <w:kern w:val="2"/>
      <w:lang w:val="en-US" w:eastAsia="zh-CN" w:bidi="ar-SA"/>
    </w:rPr>
  </w:style>
  <w:style w:type="character" w:customStyle="1" w:styleId="EditorsNoteCharChar">
    <w:name w:val="Editor's Note Char Char"/>
    <w:rsid w:val="00960A44"/>
    <w:rPr>
      <w:rFonts w:ascii="Times New Roman" w:hAnsi="Times New Roman"/>
      <w:color w:val="FF0000"/>
      <w:lang w:val="en-GB" w:eastAsia="en-US"/>
    </w:rPr>
  </w:style>
  <w:style w:type="character" w:customStyle="1" w:styleId="B1Char1">
    <w:name w:val="B1 Char1"/>
    <w:rsid w:val="00960A44"/>
    <w:rPr>
      <w:rFonts w:ascii="Times New Roman" w:hAnsi="Times New Roman"/>
      <w:lang w:val="en-GB" w:eastAsia="en-US"/>
    </w:rPr>
  </w:style>
  <w:style w:type="character" w:customStyle="1" w:styleId="CRCoverPageZchn">
    <w:name w:val="CR Cover Page Zchn"/>
    <w:link w:val="CRCoverPage"/>
    <w:rsid w:val="00595EEF"/>
    <w:rPr>
      <w:rFonts w:ascii="Arial" w:hAnsi="Arial"/>
      <w:lang w:val="en-GB" w:eastAsia="en-US"/>
    </w:rPr>
  </w:style>
  <w:style w:type="character" w:customStyle="1" w:styleId="Heading9Char">
    <w:name w:val="Heading 9 Char"/>
    <w:link w:val="Heading9"/>
    <w:rsid w:val="00D63685"/>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18596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amf45.operator.com/servinst123/pdusession"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operator.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16</Pages>
  <Words>4474</Words>
  <Characters>30747</Characters>
  <Application>Microsoft Office Word</Application>
  <DocSecurity>0</DocSecurity>
  <Lines>256</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2024-05 meeting</cp:lastModifiedBy>
  <cp:revision>8</cp:revision>
  <cp:lastPrinted>1899-12-31T23:00:00Z</cp:lastPrinted>
  <dcterms:created xsi:type="dcterms:W3CDTF">2024-05-29T06:50:00Z</dcterms:created>
  <dcterms:modified xsi:type="dcterms:W3CDTF">2024-05-29T08:22:00Z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